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CE8" w:rsidRDefault="00B36C8F">
      <w:pPr>
        <w:pStyle w:val="3GPPHeader"/>
        <w:spacing w:before="120" w:after="120" w:line="240" w:lineRule="auto"/>
        <w:rPr>
          <w:rFonts w:ascii="Arial" w:hAnsi="Arial" w:cs="Arial"/>
          <w:lang w:val="de-DE"/>
        </w:rPr>
      </w:pPr>
      <w:r>
        <w:rPr>
          <w:rFonts w:ascii="Arial" w:hAnsi="Arial" w:cs="Arial"/>
          <w:lang w:val="de-DE"/>
        </w:rPr>
        <w:t>3GPP TSG-RAN WG3 #119bis-e</w:t>
      </w:r>
      <w:r>
        <w:rPr>
          <w:rFonts w:ascii="Arial" w:hAnsi="Arial" w:cs="Arial"/>
          <w:lang w:val="de-DE"/>
        </w:rPr>
        <w:tab/>
      </w:r>
      <w:r>
        <w:rPr>
          <w:rFonts w:ascii="Arial" w:hAnsi="Arial" w:cs="Arial"/>
          <w:szCs w:val="32"/>
          <w:lang w:val="de-DE"/>
        </w:rPr>
        <w:t>R3-231883</w:t>
      </w:r>
    </w:p>
    <w:p w:rsidR="00616CE8" w:rsidRDefault="00B36C8F">
      <w:pPr>
        <w:pStyle w:val="3GPPHeader"/>
        <w:spacing w:before="120" w:after="120" w:line="240" w:lineRule="auto"/>
        <w:rPr>
          <w:rFonts w:ascii="Arial" w:eastAsia="宋体" w:hAnsi="Arial" w:cs="Arial"/>
          <w:bCs/>
          <w:lang w:eastAsia="zh-CN"/>
        </w:rPr>
      </w:pPr>
      <w:r>
        <w:rPr>
          <w:rFonts w:ascii="Arial" w:hAnsi="Arial" w:cs="Arial"/>
        </w:rPr>
        <w:t>17th – 26th April 2023</w:t>
      </w:r>
      <w:r>
        <w:rPr>
          <w:rFonts w:ascii="Arial" w:hAnsi="Arial" w:cs="Arial"/>
          <w:bCs/>
        </w:rPr>
        <w:t xml:space="preserve"> </w:t>
      </w:r>
    </w:p>
    <w:p w:rsidR="00616CE8" w:rsidRDefault="00B36C8F">
      <w:pPr>
        <w:pStyle w:val="3GPPHeader"/>
        <w:spacing w:before="120" w:after="120" w:line="240" w:lineRule="auto"/>
        <w:rPr>
          <w:rFonts w:ascii="Arial" w:eastAsia="宋体" w:hAnsi="Arial" w:cs="Arial"/>
          <w:bCs/>
          <w:lang w:eastAsia="zh-CN"/>
        </w:rPr>
      </w:pPr>
      <w:r>
        <w:rPr>
          <w:rFonts w:ascii="Arial" w:hAnsi="Arial" w:cs="Arial"/>
          <w:bCs/>
        </w:rPr>
        <w:t>Item:</w:t>
      </w:r>
      <w:r>
        <w:rPr>
          <w:rFonts w:ascii="Arial" w:hAnsi="Arial" w:cs="Arial"/>
          <w:bCs/>
        </w:rPr>
        <w:tab/>
        <w:t>1</w:t>
      </w:r>
      <w:r>
        <w:rPr>
          <w:rFonts w:ascii="Arial" w:eastAsia="宋体" w:hAnsi="Arial" w:cs="Arial" w:hint="eastAsia"/>
          <w:bCs/>
          <w:lang w:eastAsia="zh-CN"/>
        </w:rPr>
        <w:t>4</w:t>
      </w:r>
      <w:r>
        <w:rPr>
          <w:rFonts w:ascii="Arial" w:hAnsi="Arial" w:cs="Arial"/>
          <w:bCs/>
        </w:rPr>
        <w:t>.</w:t>
      </w:r>
      <w:r>
        <w:rPr>
          <w:rFonts w:ascii="Arial" w:eastAsia="宋体" w:hAnsi="Arial" w:cs="Arial" w:hint="eastAsia"/>
          <w:bCs/>
          <w:lang w:eastAsia="zh-CN"/>
        </w:rPr>
        <w:t>2</w:t>
      </w:r>
    </w:p>
    <w:p w:rsidR="00616CE8" w:rsidRDefault="00B36C8F">
      <w:pPr>
        <w:pStyle w:val="3GPPHeader"/>
        <w:spacing w:before="120" w:after="120" w:line="240" w:lineRule="auto"/>
        <w:rPr>
          <w:rFonts w:ascii="Arial" w:hAnsi="Arial" w:cs="Arial"/>
          <w:bCs/>
        </w:rPr>
      </w:pPr>
      <w:r>
        <w:rPr>
          <w:rFonts w:ascii="Arial" w:hAnsi="Arial" w:cs="Arial"/>
          <w:bCs/>
        </w:rPr>
        <w:t>Source:</w:t>
      </w:r>
      <w:r>
        <w:rPr>
          <w:rFonts w:ascii="Arial" w:hAnsi="Arial" w:cs="Arial"/>
          <w:bCs/>
        </w:rPr>
        <w:tab/>
      </w:r>
      <w:r>
        <w:rPr>
          <w:rFonts w:ascii="Arial" w:eastAsia="宋体" w:hAnsi="Arial" w:cs="Arial" w:hint="eastAsia"/>
          <w:bCs/>
          <w:lang w:eastAsia="zh-CN"/>
        </w:rPr>
        <w:t>CATT</w:t>
      </w:r>
      <w:r>
        <w:rPr>
          <w:rFonts w:ascii="Arial" w:hAnsi="Arial" w:cs="Arial"/>
          <w:bCs/>
        </w:rPr>
        <w:t xml:space="preserve"> (Moderator)</w:t>
      </w:r>
    </w:p>
    <w:p w:rsidR="00616CE8" w:rsidRDefault="00B36C8F" w:rsidP="009C56B5">
      <w:pPr>
        <w:pStyle w:val="3GPPHeader"/>
        <w:spacing w:before="120" w:after="120" w:line="240" w:lineRule="auto"/>
        <w:ind w:left="1680" w:hangingChars="700" w:hanging="1680"/>
        <w:rPr>
          <w:rFonts w:ascii="Arial" w:hAnsi="Arial" w:cs="Arial"/>
          <w:bCs/>
          <w:lang w:val="it-IT"/>
        </w:rPr>
      </w:pPr>
      <w:r>
        <w:rPr>
          <w:rFonts w:ascii="Arial" w:hAnsi="Arial" w:cs="Arial"/>
          <w:bCs/>
          <w:lang w:val="it-IT"/>
        </w:rPr>
        <w:t>Title:</w:t>
      </w:r>
      <w:r>
        <w:rPr>
          <w:rFonts w:ascii="Arial" w:hAnsi="Arial" w:cs="Arial"/>
          <w:bCs/>
          <w:lang w:val="it-IT"/>
        </w:rPr>
        <w:tab/>
      </w:r>
      <w:bookmarkStart w:id="0" w:name="OLE_LINK6"/>
      <w:bookmarkStart w:id="1" w:name="OLE_LINK5"/>
      <w:r>
        <w:rPr>
          <w:rFonts w:ascii="Arial" w:hAnsi="Arial" w:cs="Arial"/>
          <w:bCs/>
          <w:lang w:val="it-IT"/>
        </w:rPr>
        <w:t>CB: # MobilityEnh1_RAN1</w:t>
      </w:r>
      <w:r>
        <w:rPr>
          <w:rFonts w:ascii="Arial" w:eastAsia="宋体" w:hAnsi="Arial" w:cs="Arial" w:hint="eastAsia"/>
          <w:bCs/>
          <w:lang w:val="it-IT" w:eastAsia="zh-CN"/>
        </w:rPr>
        <w:t xml:space="preserve"> </w:t>
      </w:r>
      <w:r>
        <w:rPr>
          <w:rFonts w:ascii="Arial" w:hAnsi="Arial" w:cs="Arial"/>
          <w:bCs/>
          <w:lang w:val="it-IT"/>
        </w:rPr>
        <w:t xml:space="preserve">LS: SoD Reply LS to </w:t>
      </w:r>
      <w:r>
        <w:rPr>
          <w:rFonts w:ascii="Arial" w:eastAsia="宋体" w:hAnsi="Arial" w:cs="Arial" w:hint="eastAsia"/>
          <w:bCs/>
          <w:lang w:val="it-IT" w:eastAsia="zh-CN"/>
        </w:rPr>
        <w:t>RAN1</w:t>
      </w:r>
      <w:r>
        <w:rPr>
          <w:rFonts w:ascii="Arial" w:hAnsi="Arial" w:cs="Arial"/>
          <w:bCs/>
          <w:lang w:val="it-IT"/>
        </w:rPr>
        <w:t xml:space="preserve"> LS in R3-231107</w:t>
      </w:r>
      <w:bookmarkEnd w:id="0"/>
      <w:bookmarkEnd w:id="1"/>
    </w:p>
    <w:p w:rsidR="00616CE8" w:rsidRDefault="00B36C8F">
      <w:pPr>
        <w:pStyle w:val="3GPPHeader"/>
        <w:spacing w:before="120" w:after="120" w:line="240" w:lineRule="auto"/>
        <w:rPr>
          <w:rFonts w:ascii="Arial" w:hAnsi="Arial" w:cs="Arial"/>
          <w:bCs/>
        </w:rPr>
      </w:pPr>
      <w:r>
        <w:rPr>
          <w:rFonts w:ascii="Arial" w:hAnsi="Arial" w:cs="Arial"/>
          <w:bCs/>
        </w:rPr>
        <w:t>Document for:</w:t>
      </w:r>
      <w:r>
        <w:rPr>
          <w:rFonts w:ascii="Arial" w:hAnsi="Arial" w:cs="Arial"/>
          <w:bCs/>
        </w:rPr>
        <w:tab/>
        <w:t>Discussion</w:t>
      </w:r>
    </w:p>
    <w:p w:rsidR="00616CE8" w:rsidRDefault="00B36C8F">
      <w:pPr>
        <w:pStyle w:val="1"/>
      </w:pPr>
      <w:r>
        <w:t>Introduction</w:t>
      </w:r>
    </w:p>
    <w:p w:rsidR="00616CE8" w:rsidRDefault="00B36C8F">
      <w:pPr>
        <w:jc w:val="left"/>
        <w:rPr>
          <w:rFonts w:ascii="Arial" w:hAnsi="Arial" w:cs="Arial"/>
          <w:color w:val="000000"/>
        </w:rPr>
      </w:pPr>
      <w:r>
        <w:rPr>
          <w:rFonts w:ascii="Arial" w:hAnsi="Arial" w:cs="Arial" w:hint="eastAsia"/>
          <w:color w:val="000000"/>
        </w:rPr>
        <w:t>T</w:t>
      </w:r>
      <w:r>
        <w:rPr>
          <w:rFonts w:ascii="Arial" w:hAnsi="Arial" w:cs="Arial"/>
          <w:color w:val="000000"/>
        </w:rPr>
        <w:t>his paper captures the following CB discussion:</w:t>
      </w:r>
    </w:p>
    <w:tbl>
      <w:tblPr>
        <w:tblW w:w="9930" w:type="dxa"/>
        <w:tblInd w:w="-39" w:type="dxa"/>
        <w:tblLayout w:type="fixed"/>
        <w:tblLook w:val="04A0" w:firstRow="1" w:lastRow="0" w:firstColumn="1" w:lastColumn="0" w:noHBand="0" w:noVBand="1"/>
      </w:tblPr>
      <w:tblGrid>
        <w:gridCol w:w="9930"/>
      </w:tblGrid>
      <w:tr w:rsidR="00616CE8">
        <w:tc>
          <w:tcPr>
            <w:tcW w:w="9930" w:type="dxa"/>
            <w:tcBorders>
              <w:top w:val="single" w:sz="4" w:space="0" w:color="000000"/>
              <w:left w:val="single" w:sz="4" w:space="0" w:color="000000"/>
              <w:bottom w:val="single" w:sz="4" w:space="0" w:color="000000"/>
              <w:right w:val="single" w:sz="4" w:space="0" w:color="000000"/>
            </w:tcBorders>
            <w:shd w:val="clear" w:color="auto" w:fill="auto"/>
          </w:tcPr>
          <w:p w:rsidR="00616CE8" w:rsidRDefault="00B36C8F">
            <w:pPr>
              <w:ind w:left="144" w:hanging="144"/>
              <w:rPr>
                <w:rFonts w:cs="Calibri"/>
                <w:b/>
                <w:color w:val="FF00FF"/>
                <w:sz w:val="18"/>
                <w:lang w:eastAsia="en-US"/>
              </w:rPr>
            </w:pPr>
            <w:r>
              <w:rPr>
                <w:rFonts w:cs="Calibri"/>
                <w:b/>
                <w:color w:val="FF00FF"/>
                <w:sz w:val="18"/>
                <w:lang w:eastAsia="en-US"/>
              </w:rPr>
              <w:t>CB: # MobilityEnh1_RAN1LS</w:t>
            </w:r>
          </w:p>
          <w:p w:rsidR="00616CE8" w:rsidRDefault="00B36C8F">
            <w:pPr>
              <w:ind w:left="144" w:hanging="144"/>
              <w:rPr>
                <w:rFonts w:cs="Calibri"/>
                <w:b/>
                <w:bCs/>
                <w:color w:val="FF00FF"/>
                <w:sz w:val="18"/>
                <w:szCs w:val="18"/>
              </w:rPr>
            </w:pPr>
            <w:r>
              <w:rPr>
                <w:rFonts w:cs="Calibri"/>
                <w:b/>
                <w:bCs/>
                <w:color w:val="FF00FF"/>
                <w:sz w:val="18"/>
                <w:szCs w:val="18"/>
              </w:rPr>
              <w:t>- C</w:t>
            </w:r>
            <w:r>
              <w:rPr>
                <w:rFonts w:cs="Calibri" w:hint="eastAsia"/>
                <w:b/>
                <w:bCs/>
                <w:color w:val="FF00FF"/>
                <w:sz w:val="18"/>
                <w:szCs w:val="18"/>
              </w:rPr>
              <w:t>h</w:t>
            </w:r>
            <w:r>
              <w:rPr>
                <w:rFonts w:cs="Calibri"/>
                <w:b/>
                <w:bCs/>
                <w:color w:val="FF00FF"/>
                <w:sz w:val="18"/>
                <w:szCs w:val="18"/>
              </w:rPr>
              <w:t xml:space="preserve">eck the feasibility and potential impact on specs of RAN 3 of two options, i.e. with RAR and without RAR, </w:t>
            </w:r>
          </w:p>
          <w:p w:rsidR="00616CE8" w:rsidRDefault="00B36C8F">
            <w:pPr>
              <w:ind w:left="144" w:hanging="144"/>
              <w:rPr>
                <w:rFonts w:cs="Calibri"/>
                <w:b/>
                <w:bCs/>
                <w:color w:val="FF00FF"/>
                <w:sz w:val="18"/>
                <w:szCs w:val="18"/>
              </w:rPr>
            </w:pPr>
            <w:r>
              <w:rPr>
                <w:rFonts w:cs="Calibri"/>
                <w:b/>
                <w:bCs/>
                <w:color w:val="FF00FF"/>
                <w:sz w:val="18"/>
                <w:szCs w:val="18"/>
              </w:rPr>
              <w:t>- Working on drafting LS to RAN1, if needed.</w:t>
            </w:r>
          </w:p>
          <w:p w:rsidR="00616CE8" w:rsidRDefault="00B36C8F">
            <w:pPr>
              <w:ind w:left="144" w:hanging="144"/>
              <w:rPr>
                <w:rFonts w:cs="Calibri"/>
                <w:color w:val="000000"/>
                <w:sz w:val="18"/>
                <w:lang w:eastAsia="en-US"/>
              </w:rPr>
            </w:pPr>
            <w:r>
              <w:rPr>
                <w:rFonts w:cs="Calibri"/>
                <w:color w:val="000000"/>
                <w:sz w:val="18"/>
                <w:lang w:eastAsia="en-US"/>
              </w:rPr>
              <w:t>(moderator - CATT)</w:t>
            </w:r>
          </w:p>
          <w:p w:rsidR="00616CE8" w:rsidRDefault="00B36C8F">
            <w:pPr>
              <w:ind w:left="144" w:hanging="144"/>
              <w:rPr>
                <w:rFonts w:cs="Calibri"/>
                <w:color w:val="000000"/>
                <w:sz w:val="18"/>
                <w:szCs w:val="24"/>
              </w:rPr>
            </w:pPr>
            <w:r>
              <w:rPr>
                <w:rFonts w:cs="Calibri" w:hint="eastAsia"/>
                <w:color w:val="000000"/>
                <w:sz w:val="18"/>
              </w:rPr>
              <w:t>S</w:t>
            </w:r>
            <w:r>
              <w:rPr>
                <w:rFonts w:cs="Calibri"/>
                <w:color w:val="000000"/>
                <w:sz w:val="18"/>
              </w:rPr>
              <w:t xml:space="preserve">ummary of offline disc </w:t>
            </w:r>
            <w:hyperlink r:id="rId10" w:history="1">
              <w:r>
                <w:rPr>
                  <w:rStyle w:val="af0"/>
                  <w:rFonts w:cs="Calibri"/>
                  <w:sz w:val="18"/>
                </w:rPr>
                <w:t>R3-231883</w:t>
              </w:r>
            </w:hyperlink>
          </w:p>
        </w:tc>
      </w:tr>
    </w:tbl>
    <w:p w:rsidR="00616CE8" w:rsidRDefault="00B36C8F">
      <w:pPr>
        <w:jc w:val="left"/>
        <w:rPr>
          <w:rFonts w:cs="Calibri"/>
          <w:color w:val="000000"/>
          <w:sz w:val="24"/>
          <w:szCs w:val="32"/>
        </w:rPr>
      </w:pPr>
      <w:r>
        <w:rPr>
          <w:rFonts w:cs="Calibri"/>
          <w:color w:val="000000"/>
          <w:sz w:val="24"/>
          <w:szCs w:val="32"/>
        </w:rPr>
        <w:t xml:space="preserve">Actions requested by </w:t>
      </w:r>
      <w:r>
        <w:rPr>
          <w:rFonts w:cs="Calibri" w:hint="eastAsia"/>
          <w:color w:val="000000"/>
          <w:sz w:val="24"/>
          <w:szCs w:val="32"/>
        </w:rPr>
        <w:t>RAN1</w:t>
      </w:r>
      <w:r>
        <w:rPr>
          <w:rFonts w:cs="Calibri"/>
          <w:color w:val="000000"/>
          <w:sz w:val="24"/>
          <w:szCs w:val="32"/>
        </w:rPr>
        <w:t xml:space="preserve"> in LS R3-231107:</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6CE8">
        <w:tc>
          <w:tcPr>
            <w:tcW w:w="9736" w:type="dxa"/>
            <w:shd w:val="clear" w:color="auto" w:fill="auto"/>
          </w:tcPr>
          <w:p w:rsidR="00616CE8" w:rsidRDefault="00B36C8F">
            <w:pPr>
              <w:spacing w:after="120"/>
              <w:ind w:left="993" w:hanging="993"/>
              <w:rPr>
                <w:rFonts w:ascii="Arial" w:hAnsi="Arial" w:cs="Arial"/>
                <w:bCs/>
              </w:rPr>
            </w:pPr>
            <w:r>
              <w:rPr>
                <w:rFonts w:ascii="Arial" w:hAnsi="Arial" w:cs="Arial"/>
                <w:b/>
              </w:rPr>
              <w:t xml:space="preserve">ACTION: </w:t>
            </w:r>
            <w:r>
              <w:rPr>
                <w:rFonts w:ascii="Arial" w:hAnsi="Arial" w:cs="Arial"/>
                <w:b/>
              </w:rPr>
              <w:tab/>
            </w:r>
            <w:r>
              <w:rPr>
                <w:rFonts w:ascii="Arial" w:hAnsi="Arial" w:cs="Arial"/>
              </w:rPr>
              <w:t xml:space="preserve">RAN 1 respectfully asks RAN2 and RAN3 to check the </w:t>
            </w:r>
            <w:r>
              <w:rPr>
                <w:rFonts w:ascii="Arial" w:hAnsi="Arial" w:cs="Arial"/>
                <w:highlight w:val="green"/>
              </w:rPr>
              <w:t>feasibility and potential impact</w:t>
            </w:r>
            <w:r>
              <w:rPr>
                <w:rFonts w:ascii="Arial" w:hAnsi="Arial" w:cs="Arial"/>
              </w:rPr>
              <w:t xml:space="preserve"> on specs of RAN2 and RAN 3 of all options, i.e. with RAR (from serving or candidate cell) and without RAR,</w:t>
            </w:r>
            <w:r>
              <w:rPr>
                <w:rFonts w:ascii="Arial" w:hAnsi="Arial" w:cs="Arial"/>
                <w:color w:val="000000"/>
                <w:shd w:val="clear" w:color="auto" w:fill="FFFFFF"/>
              </w:rPr>
              <w:t xml:space="preserve"> in the agreement described in section B. Also, </w:t>
            </w:r>
            <w:r>
              <w:rPr>
                <w:rFonts w:ascii="Arial" w:hAnsi="Arial" w:cs="Arial"/>
                <w:bCs/>
              </w:rPr>
              <w:t xml:space="preserve">RAN1 respectfully asks RAN2 and RAN3 to take the RAN1 agreements into consideration for their work. </w:t>
            </w:r>
          </w:p>
        </w:tc>
      </w:tr>
    </w:tbl>
    <w:p w:rsidR="00616CE8" w:rsidRDefault="00B36C8F">
      <w:pPr>
        <w:spacing w:before="240"/>
        <w:jc w:val="left"/>
        <w:rPr>
          <w:rFonts w:cs="Calibri"/>
          <w:color w:val="000000"/>
          <w:sz w:val="24"/>
          <w:szCs w:val="32"/>
        </w:rPr>
      </w:pPr>
      <w:r>
        <w:rPr>
          <w:rFonts w:cs="Calibri"/>
          <w:color w:val="000000"/>
          <w:sz w:val="24"/>
          <w:szCs w:val="32"/>
        </w:rPr>
        <w:t>I</w:t>
      </w:r>
      <w:r>
        <w:rPr>
          <w:rFonts w:cs="Calibri" w:hint="eastAsia"/>
          <w:color w:val="000000"/>
          <w:sz w:val="24"/>
          <w:szCs w:val="32"/>
        </w:rPr>
        <w:t xml:space="preserve">n first round of this CB, we will discuss the </w:t>
      </w:r>
      <w:r>
        <w:rPr>
          <w:rFonts w:cs="Calibri"/>
          <w:color w:val="000000"/>
          <w:sz w:val="24"/>
          <w:szCs w:val="32"/>
        </w:rPr>
        <w:t>feasibility</w:t>
      </w:r>
      <w:r>
        <w:rPr>
          <w:rFonts w:cs="Calibri" w:hint="eastAsia"/>
          <w:color w:val="000000"/>
          <w:sz w:val="24"/>
          <w:szCs w:val="32"/>
        </w:rPr>
        <w:t xml:space="preserve"> and the </w:t>
      </w:r>
      <w:r>
        <w:rPr>
          <w:rFonts w:cs="Calibri"/>
          <w:color w:val="000000"/>
          <w:sz w:val="24"/>
          <w:szCs w:val="32"/>
        </w:rPr>
        <w:t>potential</w:t>
      </w:r>
      <w:r>
        <w:rPr>
          <w:rFonts w:cs="Calibri" w:hint="eastAsia"/>
          <w:color w:val="000000"/>
          <w:sz w:val="24"/>
          <w:szCs w:val="32"/>
        </w:rPr>
        <w:t xml:space="preserve"> impact on specs of RAN3, including the </w:t>
      </w:r>
      <w:r>
        <w:rPr>
          <w:rFonts w:cs="Calibri" w:hint="eastAsia"/>
          <w:b/>
          <w:color w:val="000000"/>
          <w:sz w:val="24"/>
          <w:szCs w:val="32"/>
        </w:rPr>
        <w:t>a) RACH resource</w:t>
      </w:r>
      <w:r>
        <w:rPr>
          <w:rFonts w:cs="Calibri"/>
          <w:b/>
          <w:color w:val="000000"/>
          <w:sz w:val="24"/>
          <w:szCs w:val="32"/>
        </w:rPr>
        <w:t xml:space="preserve"> </w:t>
      </w:r>
      <w:r>
        <w:rPr>
          <w:rFonts w:cs="Calibri" w:hint="eastAsia"/>
          <w:b/>
          <w:color w:val="000000"/>
          <w:sz w:val="24"/>
          <w:szCs w:val="32"/>
        </w:rPr>
        <w:t xml:space="preserve">for </w:t>
      </w:r>
      <w:r>
        <w:rPr>
          <w:rFonts w:cs="Calibri"/>
          <w:b/>
          <w:color w:val="000000"/>
          <w:sz w:val="24"/>
          <w:szCs w:val="32"/>
        </w:rPr>
        <w:t>TA acquisition</w:t>
      </w:r>
      <w:r>
        <w:rPr>
          <w:rFonts w:cs="Calibri" w:hint="eastAsia"/>
          <w:b/>
          <w:color w:val="000000"/>
          <w:sz w:val="24"/>
          <w:szCs w:val="32"/>
        </w:rPr>
        <w:t xml:space="preserve"> alignment</w:t>
      </w:r>
      <w:r>
        <w:rPr>
          <w:rFonts w:cs="Calibri"/>
          <w:b/>
          <w:color w:val="000000"/>
          <w:sz w:val="24"/>
          <w:szCs w:val="32"/>
        </w:rPr>
        <w:t xml:space="preserve"> </w:t>
      </w:r>
      <w:r>
        <w:rPr>
          <w:rFonts w:cs="Calibri" w:hint="eastAsia"/>
          <w:b/>
          <w:color w:val="000000"/>
          <w:sz w:val="24"/>
          <w:szCs w:val="32"/>
        </w:rPr>
        <w:t xml:space="preserve">between source DU and candidate DU </w:t>
      </w:r>
      <w:r>
        <w:rPr>
          <w:rFonts w:cs="Calibri" w:hint="eastAsia"/>
          <w:color w:val="000000"/>
          <w:sz w:val="24"/>
          <w:szCs w:val="32"/>
        </w:rPr>
        <w:t>and b)</w:t>
      </w:r>
      <w:r>
        <w:rPr>
          <w:rFonts w:cs="Calibri" w:hint="eastAsia"/>
          <w:b/>
          <w:color w:val="000000"/>
          <w:sz w:val="24"/>
          <w:szCs w:val="32"/>
        </w:rPr>
        <w:t xml:space="preserve"> impacts on</w:t>
      </w:r>
      <w:r>
        <w:rPr>
          <w:rFonts w:cs="Calibri"/>
          <w:b/>
          <w:color w:val="000000"/>
          <w:sz w:val="24"/>
          <w:szCs w:val="32"/>
        </w:rPr>
        <w:t>”</w:t>
      </w:r>
      <w:r>
        <w:rPr>
          <w:rFonts w:cs="Calibri" w:hint="eastAsia"/>
          <w:b/>
          <w:color w:val="000000"/>
          <w:sz w:val="24"/>
          <w:szCs w:val="32"/>
        </w:rPr>
        <w:t xml:space="preserve"> with RAR</w:t>
      </w:r>
      <w:r>
        <w:rPr>
          <w:rFonts w:cs="Calibri"/>
          <w:b/>
          <w:color w:val="000000"/>
          <w:sz w:val="24"/>
          <w:szCs w:val="32"/>
        </w:rPr>
        <w:t>”</w:t>
      </w:r>
      <w:r>
        <w:rPr>
          <w:rFonts w:cs="Calibri" w:hint="eastAsia"/>
          <w:b/>
          <w:color w:val="000000"/>
          <w:sz w:val="24"/>
          <w:szCs w:val="32"/>
        </w:rPr>
        <w:t xml:space="preserve"> and </w:t>
      </w:r>
      <w:r>
        <w:rPr>
          <w:rFonts w:cs="Calibri"/>
          <w:b/>
          <w:color w:val="000000"/>
          <w:sz w:val="24"/>
          <w:szCs w:val="32"/>
        </w:rPr>
        <w:t>“</w:t>
      </w:r>
      <w:r>
        <w:rPr>
          <w:rFonts w:cs="Calibri" w:hint="eastAsia"/>
          <w:b/>
          <w:color w:val="000000"/>
          <w:sz w:val="24"/>
          <w:szCs w:val="32"/>
        </w:rPr>
        <w:t>without RAR</w:t>
      </w:r>
      <w:r>
        <w:rPr>
          <w:rFonts w:cs="Calibri"/>
          <w:b/>
          <w:color w:val="000000"/>
          <w:sz w:val="24"/>
          <w:szCs w:val="32"/>
        </w:rPr>
        <w:t>”</w:t>
      </w:r>
      <w:r>
        <w:rPr>
          <w:rFonts w:cs="Calibri" w:hint="eastAsia"/>
          <w:b/>
          <w:color w:val="000000"/>
          <w:sz w:val="24"/>
          <w:szCs w:val="32"/>
        </w:rPr>
        <w:t xml:space="preserve"> solutions</w:t>
      </w:r>
      <w:r>
        <w:rPr>
          <w:rFonts w:cs="Calibri" w:hint="eastAsia"/>
          <w:color w:val="000000"/>
          <w:sz w:val="24"/>
          <w:szCs w:val="32"/>
        </w:rPr>
        <w:t xml:space="preserve">. </w:t>
      </w:r>
    </w:p>
    <w:p w:rsidR="00616CE8" w:rsidRDefault="00B36C8F">
      <w:pPr>
        <w:spacing w:before="240"/>
        <w:jc w:val="left"/>
        <w:rPr>
          <w:rFonts w:cs="Calibri"/>
          <w:color w:val="000000"/>
          <w:sz w:val="24"/>
          <w:szCs w:val="32"/>
        </w:rPr>
      </w:pPr>
      <w:r>
        <w:rPr>
          <w:rFonts w:cs="Calibri"/>
          <w:color w:val="000000"/>
          <w:sz w:val="24"/>
          <w:szCs w:val="32"/>
        </w:rPr>
        <w:t>A</w:t>
      </w:r>
      <w:r>
        <w:rPr>
          <w:rFonts w:cs="Calibri" w:hint="eastAsia"/>
          <w:color w:val="000000"/>
          <w:sz w:val="24"/>
          <w:szCs w:val="32"/>
        </w:rPr>
        <w:t xml:space="preserve">nd in second round, we will check the draft reply LS based on the agreements. </w:t>
      </w:r>
    </w:p>
    <w:p w:rsidR="00616CE8" w:rsidRDefault="00B36C8F">
      <w:pPr>
        <w:jc w:val="left"/>
        <w:rPr>
          <w:rFonts w:ascii="Arial" w:hAnsi="Arial" w:cs="Arial"/>
          <w:b/>
        </w:rPr>
      </w:pPr>
      <w:proofErr w:type="gramStart"/>
      <w:r>
        <w:rPr>
          <w:rFonts w:ascii="Arial" w:hAnsi="Arial" w:cs="Arial"/>
          <w:bCs/>
        </w:rPr>
        <w:t xml:space="preserve">Deadline of the CB </w:t>
      </w:r>
      <w:bookmarkStart w:id="2" w:name="OLE_LINK7"/>
      <w:proofErr w:type="spellStart"/>
      <w:r>
        <w:rPr>
          <w:rFonts w:ascii="Arial" w:hAnsi="Arial" w:cs="Arial" w:hint="eastAsia"/>
          <w:b/>
          <w:color w:val="FF0000"/>
          <w:u w:val="single"/>
        </w:rPr>
        <w:t>wendnesday</w:t>
      </w:r>
      <w:proofErr w:type="spellEnd"/>
      <w:r>
        <w:rPr>
          <w:rFonts w:ascii="Arial" w:hAnsi="Arial" w:cs="Arial"/>
          <w:b/>
          <w:color w:val="FF0000"/>
          <w:u w:val="single"/>
        </w:rPr>
        <w:t xml:space="preserve">, </w:t>
      </w:r>
      <w:r>
        <w:rPr>
          <w:rFonts w:ascii="Arial" w:hAnsi="Arial" w:cs="Arial" w:hint="eastAsia"/>
          <w:b/>
          <w:color w:val="FF0000"/>
          <w:u w:val="single"/>
        </w:rPr>
        <w:t>April</w:t>
      </w:r>
      <w:r>
        <w:rPr>
          <w:rFonts w:ascii="Arial" w:hAnsi="Arial" w:cs="Arial"/>
          <w:b/>
          <w:color w:val="FF0000"/>
          <w:u w:val="single"/>
        </w:rPr>
        <w:t xml:space="preserve"> </w:t>
      </w:r>
      <w:r>
        <w:rPr>
          <w:rFonts w:ascii="Arial" w:hAnsi="Arial" w:cs="Arial" w:hint="eastAsia"/>
          <w:b/>
          <w:color w:val="FF0000"/>
          <w:u w:val="single"/>
        </w:rPr>
        <w:t>19, 08:00 UTC</w:t>
      </w:r>
      <w:r>
        <w:rPr>
          <w:rFonts w:ascii="Arial" w:hAnsi="Arial" w:cs="Arial"/>
          <w:b/>
          <w:color w:val="FF0000"/>
          <w:u w:val="single"/>
        </w:rPr>
        <w:t>.</w:t>
      </w:r>
      <w:proofErr w:type="gramEnd"/>
      <w:r>
        <w:rPr>
          <w:rFonts w:ascii="Arial" w:hAnsi="Arial" w:cs="Arial"/>
          <w:b/>
        </w:rPr>
        <w:t xml:space="preserve"> </w:t>
      </w:r>
      <w:bookmarkEnd w:id="2"/>
    </w:p>
    <w:p w:rsidR="00616CE8" w:rsidRDefault="00B36C8F">
      <w:pPr>
        <w:jc w:val="left"/>
        <w:rPr>
          <w:rFonts w:ascii="Arial" w:hAnsi="Arial" w:cs="Arial"/>
          <w:b/>
        </w:rPr>
      </w:pPr>
      <w:r>
        <w:rPr>
          <w:rFonts w:ascii="Arial" w:hAnsi="Arial" w:cs="Arial"/>
          <w:b/>
          <w:highlight w:val="yellow"/>
        </w:rPr>
        <w:t>T</w:t>
      </w:r>
      <w:r>
        <w:rPr>
          <w:rFonts w:ascii="Arial" w:hAnsi="Arial" w:cs="Arial" w:hint="eastAsia"/>
          <w:b/>
          <w:highlight w:val="yellow"/>
        </w:rPr>
        <w:t xml:space="preserve">he deadline of the second round discussion </w:t>
      </w:r>
      <w:proofErr w:type="gramStart"/>
      <w:r>
        <w:rPr>
          <w:rFonts w:ascii="Arial" w:hAnsi="Arial" w:cs="Arial" w:hint="eastAsia"/>
          <w:b/>
          <w:highlight w:val="yellow"/>
        </w:rPr>
        <w:t xml:space="preserve">is </w:t>
      </w:r>
      <w:r>
        <w:rPr>
          <w:rStyle w:val="apple-converted-space"/>
          <w:color w:val="000000"/>
          <w:sz w:val="22"/>
          <w:highlight w:val="yellow"/>
          <w:lang w:val="en-GB"/>
        </w:rPr>
        <w:t> </w:t>
      </w:r>
      <w:bookmarkStart w:id="3" w:name="OLE_LINK44"/>
      <w:r>
        <w:rPr>
          <w:rStyle w:val="apple-converted-space"/>
          <w:b/>
          <w:bCs/>
          <w:color w:val="FF0000"/>
          <w:sz w:val="22"/>
          <w:highlight w:val="yellow"/>
          <w:u w:val="single"/>
          <w:lang w:val="en-GB"/>
        </w:rPr>
        <w:t>12pm</w:t>
      </w:r>
      <w:proofErr w:type="gramEnd"/>
      <w:r>
        <w:rPr>
          <w:rStyle w:val="apple-converted-space"/>
          <w:b/>
          <w:bCs/>
          <w:color w:val="FF0000"/>
          <w:sz w:val="22"/>
          <w:highlight w:val="yellow"/>
          <w:u w:val="single"/>
          <w:lang w:val="en-GB"/>
        </w:rPr>
        <w:t xml:space="preserve"> UTC Monday</w:t>
      </w:r>
      <w:r>
        <w:rPr>
          <w:b/>
          <w:bCs/>
          <w:color w:val="FF0000"/>
          <w:sz w:val="22"/>
          <w:highlight w:val="yellow"/>
          <w:u w:val="single"/>
          <w:lang w:val="en-GB"/>
        </w:rPr>
        <w:t>, April 24</w:t>
      </w:r>
      <w:r>
        <w:rPr>
          <w:b/>
          <w:bCs/>
          <w:color w:val="FF0000"/>
          <w:sz w:val="22"/>
          <w:highlight w:val="yellow"/>
          <w:u w:val="single"/>
          <w:vertAlign w:val="superscript"/>
          <w:lang w:val="en-GB"/>
        </w:rPr>
        <w:t>th</w:t>
      </w:r>
      <w:bookmarkEnd w:id="3"/>
    </w:p>
    <w:p w:rsidR="00616CE8" w:rsidRDefault="00B36C8F">
      <w:pPr>
        <w:pStyle w:val="1"/>
        <w:rPr>
          <w:rFonts w:eastAsiaTheme="minorEastAsia"/>
          <w:lang w:eastAsia="zh-CN"/>
        </w:rPr>
      </w:pPr>
      <w:bookmarkStart w:id="4" w:name="OLE_LINK39"/>
      <w:bookmarkStart w:id="5" w:name="OLE_LINK38"/>
      <w:r>
        <w:t>For the Chairman’s Notes</w:t>
      </w:r>
    </w:p>
    <w:p w:rsidR="009273C2" w:rsidRPr="009273C2" w:rsidRDefault="009273C2" w:rsidP="009273C2">
      <w:r w:rsidRPr="009273C2">
        <w:rPr>
          <w:rFonts w:ascii="Times New Roman" w:eastAsia="MS Mincho" w:hAnsi="Times New Roman"/>
          <w:b/>
          <w:color w:val="00B050"/>
          <w:kern w:val="0"/>
          <w:sz w:val="22"/>
          <w:szCs w:val="24"/>
          <w:lang w:eastAsia="ja-JP"/>
        </w:rPr>
        <w:t>A</w:t>
      </w:r>
      <w:r w:rsidRPr="009273C2">
        <w:rPr>
          <w:rFonts w:ascii="Times New Roman" w:eastAsia="MS Mincho" w:hAnsi="Times New Roman" w:hint="eastAsia"/>
          <w:b/>
          <w:color w:val="00B050"/>
          <w:kern w:val="0"/>
          <w:sz w:val="22"/>
          <w:szCs w:val="24"/>
          <w:lang w:eastAsia="ja-JP"/>
        </w:rPr>
        <w:t xml:space="preserve">gree the LS </w:t>
      </w:r>
      <w:r w:rsidR="00C90B2B" w:rsidRPr="00C90B2B">
        <w:rPr>
          <w:rFonts w:ascii="Times New Roman" w:eastAsia="MS Mincho" w:hAnsi="Times New Roman"/>
          <w:b/>
          <w:color w:val="00B050"/>
          <w:kern w:val="0"/>
          <w:sz w:val="22"/>
          <w:szCs w:val="24"/>
          <w:lang w:eastAsia="ja-JP"/>
        </w:rPr>
        <w:t>R3-232089</w:t>
      </w:r>
      <w:bookmarkStart w:id="6" w:name="_GoBack"/>
      <w:bookmarkEnd w:id="6"/>
    </w:p>
    <w:bookmarkEnd w:id="4"/>
    <w:bookmarkEnd w:id="5"/>
    <w:p w:rsidR="00616CE8" w:rsidRDefault="00B36C8F">
      <w:pPr>
        <w:pStyle w:val="1"/>
        <w:rPr>
          <w:rFonts w:eastAsia="宋体"/>
          <w:lang w:eastAsia="zh-CN"/>
        </w:rPr>
      </w:pPr>
      <w:r>
        <w:rPr>
          <w:rFonts w:eastAsia="宋体"/>
          <w:lang w:eastAsia="zh-CN"/>
        </w:rPr>
        <w:lastRenderedPageBreak/>
        <w:t>S</w:t>
      </w:r>
      <w:r>
        <w:rPr>
          <w:rFonts w:eastAsia="宋体" w:hint="eastAsia"/>
          <w:lang w:eastAsia="zh-CN"/>
        </w:rPr>
        <w:t>econd round discussion</w:t>
      </w:r>
    </w:p>
    <w:p w:rsidR="00616CE8" w:rsidRDefault="00B36C8F">
      <w:pPr>
        <w:pStyle w:val="2"/>
        <w:rPr>
          <w:rFonts w:eastAsia="宋体"/>
          <w:lang w:eastAsia="zh-CN"/>
        </w:rPr>
      </w:pPr>
      <w:r>
        <w:t>Feasibility of all the options</w:t>
      </w:r>
    </w:p>
    <w:p w:rsidR="00616CE8" w:rsidRDefault="00B36C8F">
      <w:pPr>
        <w:rPr>
          <w:rFonts w:eastAsia="等线" w:cs="Calibri"/>
          <w:b/>
          <w:sz w:val="18"/>
          <w:szCs w:val="18"/>
        </w:rPr>
      </w:pPr>
      <w:r>
        <w:rPr>
          <w:rFonts w:eastAsia="等线" w:cs="Calibri" w:hint="eastAsia"/>
          <w:b/>
          <w:sz w:val="18"/>
          <w:szCs w:val="18"/>
        </w:rPr>
        <w:t xml:space="preserve">We suggest to put this </w:t>
      </w:r>
      <w:r>
        <w:rPr>
          <w:rFonts w:eastAsia="等线" w:cs="Calibri"/>
          <w:b/>
          <w:sz w:val="18"/>
          <w:szCs w:val="18"/>
        </w:rPr>
        <w:t>sentence</w:t>
      </w:r>
      <w:r>
        <w:rPr>
          <w:rFonts w:eastAsia="等线" w:cs="Calibri" w:hint="eastAsia"/>
          <w:b/>
          <w:sz w:val="18"/>
          <w:szCs w:val="18"/>
        </w:rPr>
        <w:t xml:space="preserve"> in the reply LS and list the relative part as below, p</w:t>
      </w:r>
      <w:r>
        <w:rPr>
          <w:rFonts w:eastAsia="等线" w:cs="Calibri"/>
          <w:b/>
          <w:sz w:val="18"/>
          <w:szCs w:val="18"/>
        </w:rPr>
        <w:t xml:space="preserve">lease provide your comments </w:t>
      </w:r>
      <w:r>
        <w:rPr>
          <w:rFonts w:eastAsia="等线" w:cs="Calibri" w:hint="eastAsia"/>
          <w:b/>
          <w:sz w:val="18"/>
          <w:szCs w:val="18"/>
        </w:rPr>
        <w:t>on the wording or other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16CE8">
        <w:tc>
          <w:tcPr>
            <w:tcW w:w="9962" w:type="dxa"/>
            <w:shd w:val="clear" w:color="auto" w:fill="auto"/>
          </w:tcPr>
          <w:p w:rsidR="00616CE8" w:rsidRDefault="00B36C8F">
            <w:pPr>
              <w:rPr>
                <w:rFonts w:ascii="Arial" w:hAnsi="Arial" w:cs="Arial"/>
              </w:rPr>
            </w:pPr>
            <w:r>
              <w:rPr>
                <w:rFonts w:ascii="Arial" w:hAnsi="Arial" w:cs="Arial"/>
              </w:rPr>
              <w:t>RAN3 thanks RAN1 for their LS on L1 measurement RS configuration and PDCCH ordered RACH for LTM.</w:t>
            </w:r>
          </w:p>
          <w:p w:rsidR="00616CE8" w:rsidRDefault="00B36C8F">
            <w:pPr>
              <w:rPr>
                <w:rFonts w:ascii="Arial" w:hAnsi="Arial" w:cs="Arial"/>
              </w:rPr>
            </w:pPr>
            <w:r>
              <w:rPr>
                <w:rFonts w:ascii="Arial" w:hAnsi="Arial" w:cs="Arial"/>
              </w:rPr>
              <w:t>RAN3 would like to provide the following feedback for RAN1’s question:</w:t>
            </w:r>
          </w:p>
          <w:p w:rsidR="00616CE8" w:rsidRDefault="00B36C8F">
            <w:pPr>
              <w:ind w:leftChars="100" w:left="210"/>
              <w:rPr>
                <w:rFonts w:ascii="Arial" w:hAnsi="Arial" w:cs="Arial"/>
                <w:i/>
                <w:iCs/>
                <w:color w:val="000000"/>
                <w:shd w:val="clear" w:color="auto" w:fill="FFFFFF"/>
              </w:rPr>
            </w:pPr>
            <w:r>
              <w:rPr>
                <w:rFonts w:ascii="Arial" w:hAnsi="Arial" w:cs="Arial" w:hint="eastAsia"/>
                <w:i/>
                <w:iCs/>
              </w:rPr>
              <w:t xml:space="preserve">RAN 1 respectfully asks RAN2 and RAN3 to check the feasibility and potential impact on specs of RAN2 and RAN 3 of </w:t>
            </w:r>
            <w:r>
              <w:rPr>
                <w:rFonts w:ascii="Arial" w:hAnsi="Arial" w:cs="Arial"/>
                <w:i/>
                <w:iCs/>
              </w:rPr>
              <w:t>all</w:t>
            </w:r>
            <w:r>
              <w:rPr>
                <w:rFonts w:ascii="Arial" w:hAnsi="Arial" w:cs="Arial" w:hint="eastAsia"/>
                <w:i/>
                <w:iCs/>
              </w:rPr>
              <w:t xml:space="preserve"> options</w:t>
            </w:r>
            <w:r>
              <w:rPr>
                <w:rFonts w:ascii="Arial" w:hAnsi="Arial" w:cs="Arial"/>
                <w:i/>
                <w:iCs/>
              </w:rPr>
              <w:t xml:space="preserve">, </w:t>
            </w:r>
            <w:r>
              <w:rPr>
                <w:rFonts w:ascii="Arial" w:hAnsi="Arial" w:cs="Arial" w:hint="eastAsia"/>
                <w:i/>
                <w:iCs/>
              </w:rPr>
              <w:t xml:space="preserve">i.e. with RAR </w:t>
            </w:r>
            <w:r>
              <w:rPr>
                <w:rFonts w:ascii="Arial" w:hAnsi="Arial" w:cs="Arial"/>
                <w:i/>
                <w:iCs/>
              </w:rPr>
              <w:t xml:space="preserve">(from serving or candidate cell) </w:t>
            </w:r>
            <w:r>
              <w:rPr>
                <w:rFonts w:ascii="Arial" w:hAnsi="Arial" w:cs="Arial" w:hint="eastAsia"/>
                <w:i/>
                <w:iCs/>
              </w:rPr>
              <w:t>and without RAR</w:t>
            </w:r>
            <w:r>
              <w:rPr>
                <w:rFonts w:ascii="Arial" w:hAnsi="Arial" w:cs="Arial"/>
                <w:i/>
                <w:iCs/>
              </w:rPr>
              <w:t>,</w:t>
            </w:r>
            <w:r>
              <w:rPr>
                <w:rFonts w:ascii="Arial" w:hAnsi="Arial" w:cs="Arial"/>
                <w:i/>
                <w:iCs/>
                <w:color w:val="000000"/>
                <w:shd w:val="clear" w:color="auto" w:fill="FFFFFF"/>
              </w:rPr>
              <w:t xml:space="preserve"> in the agreement described in section B.</w:t>
            </w:r>
          </w:p>
          <w:p w:rsidR="00616CE8" w:rsidRDefault="00B36C8F">
            <w:pPr>
              <w:widowControl/>
              <w:numPr>
                <w:ilvl w:val="0"/>
                <w:numId w:val="4"/>
              </w:numPr>
              <w:overflowPunct w:val="0"/>
              <w:autoSpaceDE w:val="0"/>
              <w:autoSpaceDN w:val="0"/>
              <w:adjustRightInd w:val="0"/>
              <w:spacing w:after="180" w:line="240" w:lineRule="auto"/>
              <w:jc w:val="left"/>
              <w:textAlignment w:val="baseline"/>
              <w:rPr>
                <w:rFonts w:ascii="Arial" w:hAnsi="Arial" w:cs="Arial"/>
                <w:lang w:eastAsia="ja-JP"/>
              </w:rPr>
            </w:pPr>
            <w:r>
              <w:rPr>
                <w:rFonts w:ascii="Arial" w:hAnsi="Arial" w:cs="Arial" w:hint="eastAsia"/>
                <w:lang w:eastAsia="ja-JP"/>
              </w:rPr>
              <w:t>F</w:t>
            </w:r>
            <w:r>
              <w:rPr>
                <w:rFonts w:ascii="Arial" w:hAnsi="Arial" w:cs="Arial"/>
                <w:lang w:eastAsia="ja-JP"/>
              </w:rPr>
              <w:t xml:space="preserve">rom RAN3 perspective, </w:t>
            </w:r>
            <w:r>
              <w:rPr>
                <w:rFonts w:ascii="Arial" w:eastAsia="等线" w:hAnsi="Arial" w:cs="Arial" w:hint="eastAsia"/>
              </w:rPr>
              <w:t xml:space="preserve">all </w:t>
            </w:r>
            <w:r>
              <w:rPr>
                <w:rFonts w:ascii="Arial" w:hAnsi="Arial" w:cs="Arial"/>
                <w:lang w:eastAsia="ja-JP"/>
              </w:rPr>
              <w:t>options are feasible.</w:t>
            </w:r>
          </w:p>
        </w:tc>
      </w:tr>
    </w:tbl>
    <w:p w:rsidR="00616CE8" w:rsidRDefault="00B36C8F">
      <w:pPr>
        <w:pStyle w:val="2"/>
        <w:rPr>
          <w:rFonts w:eastAsia="宋体"/>
          <w:lang w:eastAsia="zh-CN"/>
        </w:rPr>
      </w:pPr>
      <w:r>
        <w:rPr>
          <w:rFonts w:eastAsia="宋体"/>
          <w:lang w:eastAsia="zh-CN"/>
        </w:rPr>
        <w:t>Potential impact of the options</w:t>
      </w:r>
    </w:p>
    <w:p w:rsidR="00616CE8" w:rsidRDefault="00B36C8F">
      <w:pPr>
        <w:pStyle w:val="3"/>
        <w:rPr>
          <w:rFonts w:eastAsia="宋体"/>
          <w:lang w:eastAsia="zh-CN"/>
        </w:rPr>
      </w:pPr>
      <w:r>
        <w:t>“</w:t>
      </w:r>
      <w:proofErr w:type="gramStart"/>
      <w:r>
        <w:t>with</w:t>
      </w:r>
      <w:proofErr w:type="gramEnd"/>
      <w:r>
        <w:t xml:space="preserve"> RAR” and the RAR is received from serving cell</w:t>
      </w:r>
    </w:p>
    <w:p w:rsidR="00616CE8" w:rsidRDefault="00B36C8F">
      <w:pPr>
        <w:pStyle w:val="af2"/>
        <w:ind w:left="360" w:firstLineChars="0" w:firstLine="0"/>
        <w:rPr>
          <w:rStyle w:val="ae"/>
          <w:rFonts w:cs="Calibri"/>
          <w:b w:val="0"/>
          <w:color w:val="0000FF"/>
          <w:sz w:val="18"/>
          <w:szCs w:val="18"/>
        </w:rPr>
      </w:pPr>
      <w:r>
        <w:rPr>
          <w:rStyle w:val="ae"/>
          <w:rFonts w:cs="Calibri"/>
          <w:b w:val="0"/>
          <w:color w:val="0000FF"/>
          <w:sz w:val="18"/>
          <w:szCs w:val="18"/>
        </w:rPr>
        <w:t xml:space="preserve">For the RACH solution, “with RAR” and the RAR is received from serving cell case, i.e., case (a), RAN3 needs to specify how the RAR is transmitted from the candidate DU to the source DU through the CU. </w:t>
      </w:r>
    </w:p>
    <w:p w:rsidR="00616CE8" w:rsidRDefault="00B36C8F">
      <w:pPr>
        <w:rPr>
          <w:rFonts w:eastAsia="等线" w:cs="Calibri"/>
          <w:b/>
          <w:sz w:val="18"/>
          <w:szCs w:val="18"/>
        </w:rPr>
      </w:pPr>
      <w:bookmarkStart w:id="7" w:name="OLE_LINK22"/>
      <w:bookmarkStart w:id="8" w:name="OLE_LINK23"/>
      <w:r>
        <w:rPr>
          <w:rFonts w:eastAsia="等线" w:cs="Calibri" w:hint="eastAsia"/>
          <w:b/>
          <w:sz w:val="18"/>
          <w:szCs w:val="18"/>
        </w:rPr>
        <w:t xml:space="preserve">We suggest to put this </w:t>
      </w:r>
      <w:r>
        <w:rPr>
          <w:rFonts w:eastAsia="等线" w:cs="Calibri"/>
          <w:b/>
          <w:sz w:val="18"/>
          <w:szCs w:val="18"/>
        </w:rPr>
        <w:t>sentence</w:t>
      </w:r>
      <w:r>
        <w:rPr>
          <w:rFonts w:eastAsia="等线" w:cs="Calibri" w:hint="eastAsia"/>
          <w:b/>
          <w:sz w:val="18"/>
          <w:szCs w:val="18"/>
        </w:rPr>
        <w:t xml:space="preserve"> in the reply LS and list the relative part as below, p</w:t>
      </w:r>
      <w:r>
        <w:rPr>
          <w:rFonts w:eastAsia="等线" w:cs="Calibri"/>
          <w:b/>
          <w:sz w:val="18"/>
          <w:szCs w:val="18"/>
        </w:rPr>
        <w:t xml:space="preserve">lease provide your comments </w:t>
      </w:r>
      <w:bookmarkStart w:id="9" w:name="OLE_LINK21"/>
      <w:bookmarkStart w:id="10" w:name="OLE_LINK20"/>
      <w:r>
        <w:rPr>
          <w:rFonts w:eastAsia="等线" w:cs="Calibri" w:hint="eastAsia"/>
          <w:b/>
          <w:sz w:val="18"/>
          <w:szCs w:val="18"/>
        </w:rPr>
        <w:t>on the wording or other issues</w:t>
      </w:r>
      <w:bookmarkEnd w:id="9"/>
      <w:bookmarkEnd w:id="10"/>
      <w:r>
        <w:rPr>
          <w:rFonts w:eastAsia="等线" w:cs="Calibri" w:hint="eastAsia"/>
          <w:b/>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16CE8">
        <w:tc>
          <w:tcPr>
            <w:tcW w:w="9962" w:type="dxa"/>
            <w:shd w:val="clear" w:color="auto" w:fill="auto"/>
          </w:tcPr>
          <w:p w:rsidR="00616CE8" w:rsidRDefault="00B36C8F">
            <w:pPr>
              <w:widowControl/>
              <w:numPr>
                <w:ilvl w:val="0"/>
                <w:numId w:val="4"/>
              </w:numPr>
              <w:overflowPunct w:val="0"/>
              <w:autoSpaceDE w:val="0"/>
              <w:autoSpaceDN w:val="0"/>
              <w:adjustRightInd w:val="0"/>
              <w:spacing w:after="180" w:line="240" w:lineRule="auto"/>
              <w:jc w:val="left"/>
              <w:textAlignment w:val="baseline"/>
              <w:rPr>
                <w:rFonts w:ascii="Arial" w:hAnsi="Arial" w:cs="Arial"/>
                <w:lang w:eastAsia="ja-JP"/>
              </w:rPr>
            </w:pPr>
            <w:bookmarkStart w:id="11" w:name="OLE_LINK12"/>
            <w:bookmarkStart w:id="12" w:name="OLE_LINK11"/>
            <w:bookmarkEnd w:id="7"/>
            <w:bookmarkEnd w:id="8"/>
            <w:r>
              <w:rPr>
                <w:rFonts w:ascii="Arial" w:hAnsi="Arial" w:cs="Arial"/>
                <w:lang w:eastAsia="ja-JP"/>
              </w:rPr>
              <w:t>The following aspects will be potential RAN3 specs impact.</w:t>
            </w:r>
          </w:p>
          <w:p w:rsidR="00616CE8" w:rsidRDefault="00B36C8F">
            <w:pPr>
              <w:spacing w:before="240"/>
              <w:ind w:leftChars="100" w:left="210"/>
              <w:rPr>
                <w:rFonts w:ascii="Arial" w:hAnsi="Arial" w:cs="Arial"/>
                <w:bCs/>
              </w:rPr>
            </w:pPr>
            <w:bookmarkStart w:id="13" w:name="OLE_LINK15"/>
            <w:bookmarkStart w:id="14" w:name="OLE_LINK10"/>
            <w:r>
              <w:rPr>
                <w:rFonts w:ascii="Arial" w:hAnsi="Arial" w:cs="Arial"/>
                <w:bCs/>
              </w:rPr>
              <w:t>&lt;For with RAR and the RAR is received from the serving cell&gt;</w:t>
            </w:r>
          </w:p>
          <w:bookmarkEnd w:id="13"/>
          <w:bookmarkEnd w:id="14"/>
          <w:p w:rsidR="00616CE8" w:rsidRDefault="00B36C8F" w:rsidP="009C56B5">
            <w:pPr>
              <w:pStyle w:val="af2"/>
              <w:widowControl w:val="0"/>
              <w:numPr>
                <w:ilvl w:val="0"/>
                <w:numId w:val="5"/>
              </w:numPr>
              <w:spacing w:after="0" w:line="240" w:lineRule="auto"/>
              <w:ind w:leftChars="100" w:left="570" w:firstLineChars="0"/>
              <w:jc w:val="both"/>
              <w:rPr>
                <w:rFonts w:cs="Arial"/>
                <w:b/>
                <w:bCs/>
                <w:sz w:val="20"/>
                <w:szCs w:val="20"/>
              </w:rPr>
            </w:pPr>
            <w:r>
              <w:rPr>
                <w:rFonts w:cs="Arial"/>
                <w:bCs/>
                <w:sz w:val="20"/>
                <w:szCs w:val="20"/>
              </w:rPr>
              <w:t>For the RACH solution</w:t>
            </w:r>
            <w:r>
              <w:rPr>
                <w:rFonts w:cs="Arial" w:hint="eastAsia"/>
                <w:bCs/>
              </w:rPr>
              <w:t>,</w:t>
            </w:r>
            <w:r>
              <w:rPr>
                <w:rFonts w:cs="Arial"/>
                <w:bCs/>
                <w:sz w:val="20"/>
                <w:szCs w:val="20"/>
              </w:rPr>
              <w:t xml:space="preserve">RAN3 needs to specify how the RAR is transmitted from the candidate DU to the </w:t>
            </w:r>
            <w:r>
              <w:rPr>
                <w:rFonts w:eastAsia="等线" w:cs="Arial" w:hint="eastAsia"/>
                <w:bCs/>
                <w:sz w:val="20"/>
                <w:szCs w:val="20"/>
              </w:rPr>
              <w:t>source</w:t>
            </w:r>
            <w:r>
              <w:rPr>
                <w:rFonts w:cs="Arial"/>
                <w:bCs/>
                <w:sz w:val="20"/>
                <w:szCs w:val="20"/>
              </w:rPr>
              <w:t xml:space="preserve"> DU</w:t>
            </w:r>
            <w:r>
              <w:rPr>
                <w:rFonts w:eastAsia="等线" w:cs="Arial" w:hint="eastAsia"/>
                <w:bCs/>
                <w:sz w:val="20"/>
                <w:szCs w:val="20"/>
              </w:rPr>
              <w:t xml:space="preserve"> </w:t>
            </w:r>
            <w:r>
              <w:rPr>
                <w:rFonts w:cs="Arial"/>
                <w:bCs/>
                <w:sz w:val="20"/>
                <w:szCs w:val="20"/>
              </w:rPr>
              <w:t>through the CU</w:t>
            </w:r>
          </w:p>
          <w:bookmarkEnd w:id="11"/>
          <w:bookmarkEnd w:id="12"/>
          <w:p w:rsidR="00616CE8" w:rsidRDefault="00616CE8">
            <w:pPr>
              <w:rPr>
                <w:rFonts w:eastAsia="等线" w:cs="Calibri"/>
                <w:b/>
                <w:sz w:val="18"/>
                <w:szCs w:val="18"/>
              </w:rPr>
            </w:pPr>
          </w:p>
        </w:tc>
      </w:tr>
    </w:tbl>
    <w:p w:rsidR="00616CE8" w:rsidRDefault="00B36C8F">
      <w:pPr>
        <w:rPr>
          <w:rFonts w:eastAsia="等线" w:cs="Calibri"/>
          <w:b/>
          <w:sz w:val="18"/>
          <w:szCs w:val="18"/>
        </w:rPr>
      </w:pPr>
      <w:proofErr w:type="gramStart"/>
      <w:r>
        <w:rPr>
          <w:rFonts w:eastAsia="等线" w:cs="Calibri"/>
          <w:b/>
          <w:sz w:val="18"/>
          <w:szCs w:val="18"/>
        </w:rPr>
        <w:t>A</w:t>
      </w:r>
      <w:r>
        <w:rPr>
          <w:rFonts w:eastAsia="等线" w:cs="Calibri" w:hint="eastAsia"/>
          <w:b/>
          <w:sz w:val="18"/>
          <w:szCs w:val="18"/>
        </w:rPr>
        <w:t>ny other comments for this case?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661"/>
      </w:tblGrid>
      <w:tr w:rsidR="00616CE8">
        <w:tc>
          <w:tcPr>
            <w:tcW w:w="143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Company</w:t>
            </w:r>
          </w:p>
        </w:tc>
        <w:tc>
          <w:tcPr>
            <w:tcW w:w="6661"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S</w:t>
            </w:r>
            <w:r>
              <w:rPr>
                <w:sz w:val="22"/>
                <w:szCs w:val="24"/>
              </w:rPr>
              <w:t xml:space="preserve">amsung </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A</w:t>
            </w:r>
            <w:r>
              <w:rPr>
                <w:sz w:val="22"/>
                <w:szCs w:val="24"/>
              </w:rPr>
              <w:t xml:space="preserve">gree. </w:t>
            </w:r>
          </w:p>
          <w:p w:rsidR="00616CE8" w:rsidRDefault="00B36C8F">
            <w:pPr>
              <w:spacing w:after="120"/>
              <w:rPr>
                <w:sz w:val="22"/>
                <w:szCs w:val="24"/>
              </w:rPr>
            </w:pPr>
            <w:r>
              <w:rPr>
                <w:sz w:val="22"/>
                <w:szCs w:val="24"/>
              </w:rPr>
              <w:t xml:space="preserve">The content of RAR depends on RAN2 discussion.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rPr>
            </w:pPr>
            <w:r>
              <w:rPr>
                <w:rFonts w:eastAsia="MS Mincho"/>
                <w:sz w:val="22"/>
                <w:szCs w:val="24"/>
              </w:rPr>
              <w:t>E///</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Yes. Some rewording is provided below.</w:t>
            </w:r>
          </w:p>
          <w:p w:rsidR="00616CE8" w:rsidRDefault="00B36C8F">
            <w:pPr>
              <w:widowControl/>
              <w:overflowPunct w:val="0"/>
              <w:autoSpaceDE w:val="0"/>
              <w:autoSpaceDN w:val="0"/>
              <w:adjustRightInd w:val="0"/>
              <w:spacing w:after="180" w:line="240" w:lineRule="auto"/>
              <w:jc w:val="left"/>
              <w:textAlignment w:val="baseline"/>
              <w:rPr>
                <w:rFonts w:eastAsia="MS Mincho"/>
                <w:sz w:val="22"/>
                <w:szCs w:val="24"/>
                <w:lang w:eastAsia="ja-JP"/>
              </w:rPr>
            </w:pPr>
            <w:del w:id="15" w:author="Ericsson" w:date="2023-04-21T17:21:00Z">
              <w:r>
                <w:rPr>
                  <w:rFonts w:eastAsia="MS Mincho"/>
                  <w:sz w:val="22"/>
                  <w:szCs w:val="24"/>
                  <w:lang w:eastAsia="ja-JP"/>
                </w:rPr>
                <w:delText>The following aspects will be pote</w:delText>
              </w:r>
            </w:del>
            <w:r w:rsidR="009C56B5">
              <w:rPr>
                <w:rFonts w:eastAsia="MS Mincho"/>
                <w:sz w:val="22"/>
                <w:szCs w:val="24"/>
                <w:lang w:eastAsia="ja-JP"/>
              </w:rPr>
              <w:t xml:space="preserve"> </w:t>
            </w:r>
            <w:bookmarkStart w:id="16" w:name="OLE_LINK24"/>
            <w:bookmarkStart w:id="17" w:name="OLE_LINK25"/>
            <w:ins w:id="18" w:author="Ericsson" w:date="2023-04-21T17:22:00Z">
              <w:r w:rsidR="009C56B5">
                <w:rPr>
                  <w:rFonts w:eastAsia="MS Mincho"/>
                  <w:sz w:val="22"/>
                  <w:szCs w:val="24"/>
                  <w:lang w:eastAsia="ja-JP"/>
                </w:rPr>
                <w:t xml:space="preserve">The potential impacts of the </w:t>
              </w:r>
              <w:r w:rsidR="009C56B5">
                <w:rPr>
                  <w:rFonts w:eastAsia="MS Mincho"/>
                  <w:sz w:val="22"/>
                  <w:szCs w:val="24"/>
                  <w:lang w:eastAsia="ja-JP"/>
                </w:rPr>
                <w:lastRenderedPageBreak/>
                <w:t>following options on specifications are being taken into consideration by RAN3.</w:t>
              </w:r>
            </w:ins>
            <w:bookmarkEnd w:id="16"/>
            <w:bookmarkEnd w:id="17"/>
            <w:del w:id="19" w:author="Ericsson" w:date="2023-04-21T17:21:00Z">
              <w:r>
                <w:rPr>
                  <w:rFonts w:eastAsia="MS Mincho"/>
                  <w:sz w:val="22"/>
                  <w:szCs w:val="24"/>
                  <w:lang w:eastAsia="ja-JP"/>
                </w:rPr>
                <w:delText>ntial RAN3 specs impact.</w:delText>
              </w:r>
            </w:del>
          </w:p>
          <w:p w:rsidR="00616CE8" w:rsidRPr="00616CE8" w:rsidRDefault="00B36C8F">
            <w:pPr>
              <w:pStyle w:val="af2"/>
              <w:numPr>
                <w:ilvl w:val="0"/>
                <w:numId w:val="5"/>
              </w:numPr>
              <w:spacing w:before="240"/>
              <w:ind w:leftChars="100" w:left="570" w:firstLineChars="0"/>
              <w:rPr>
                <w:rFonts w:eastAsia="MS Mincho"/>
                <w:sz w:val="22"/>
                <w:lang w:eastAsia="ja-JP"/>
                <w:rPrChange w:id="20" w:author="Ericsson" w:date="2023-04-21T17:23:00Z">
                  <w:rPr/>
                </w:rPrChange>
              </w:rPr>
              <w:pPrChange w:id="21" w:author="Ericsson" w:date="2023-04-21T17:23:00Z">
                <w:pPr>
                  <w:spacing w:before="240"/>
                  <w:ind w:leftChars="100" w:left="210"/>
                </w:pPr>
              </w:pPrChange>
            </w:pPr>
            <w:bookmarkStart w:id="22" w:name="OLE_LINK26"/>
            <w:bookmarkStart w:id="23" w:name="OLE_LINK27"/>
            <w:del w:id="24" w:author="Ericsson" w:date="2023-04-21T17:23:00Z">
              <w:r>
                <w:rPr>
                  <w:rFonts w:eastAsia="MS Mincho"/>
                  <w:sz w:val="22"/>
                  <w:lang w:eastAsia="ja-JP"/>
                  <w:rPrChange w:id="25" w:author="Ericsson" w:date="2023-04-21T17:23:00Z">
                    <w:rPr/>
                  </w:rPrChange>
                </w:rPr>
                <w:delText>&lt;For</w:delText>
              </w:r>
            </w:del>
            <w:r>
              <w:rPr>
                <w:rFonts w:eastAsia="MS Mincho"/>
                <w:sz w:val="22"/>
                <w:lang w:eastAsia="ja-JP"/>
                <w:rPrChange w:id="26" w:author="Ericsson" w:date="2023-04-21T17:23:00Z">
                  <w:rPr/>
                </w:rPrChange>
              </w:rPr>
              <w:t>with RAR and the RAR is received from the serving cell</w:t>
            </w:r>
          </w:p>
          <w:p w:rsidR="00616CE8" w:rsidRDefault="00B36C8F">
            <w:pPr>
              <w:pStyle w:val="af2"/>
              <w:widowControl w:val="0"/>
              <w:spacing w:after="0" w:line="240" w:lineRule="auto"/>
              <w:ind w:left="360" w:firstLineChars="0" w:firstLine="0"/>
              <w:jc w:val="both"/>
              <w:rPr>
                <w:rFonts w:cs="Arial"/>
                <w:b/>
                <w:bCs/>
                <w:sz w:val="20"/>
                <w:szCs w:val="20"/>
              </w:rPr>
            </w:pPr>
            <w:r>
              <w:rPr>
                <w:rFonts w:cs="Arial"/>
                <w:bCs/>
                <w:sz w:val="20"/>
                <w:szCs w:val="20"/>
              </w:rPr>
              <w:t xml:space="preserve">Consider specifying how the RAR is transmitted from the candidate DU to the </w:t>
            </w:r>
            <w:r>
              <w:rPr>
                <w:rFonts w:eastAsia="等线" w:cs="Arial" w:hint="eastAsia"/>
                <w:bCs/>
                <w:sz w:val="20"/>
                <w:szCs w:val="20"/>
              </w:rPr>
              <w:t>source</w:t>
            </w:r>
            <w:r>
              <w:rPr>
                <w:rFonts w:cs="Arial"/>
                <w:bCs/>
                <w:sz w:val="20"/>
                <w:szCs w:val="20"/>
              </w:rPr>
              <w:t xml:space="preserve"> DU</w:t>
            </w:r>
            <w:r>
              <w:rPr>
                <w:rFonts w:eastAsia="等线" w:cs="Arial" w:hint="eastAsia"/>
                <w:bCs/>
                <w:sz w:val="20"/>
                <w:szCs w:val="20"/>
              </w:rPr>
              <w:t xml:space="preserve"> </w:t>
            </w:r>
            <w:r>
              <w:rPr>
                <w:rFonts w:cs="Arial"/>
                <w:bCs/>
                <w:sz w:val="20"/>
                <w:szCs w:val="20"/>
              </w:rPr>
              <w:t>through the CU</w:t>
            </w:r>
          </w:p>
          <w:bookmarkEnd w:id="22"/>
          <w:bookmarkEnd w:id="23"/>
          <w:p w:rsidR="00616CE8" w:rsidRDefault="00616CE8">
            <w:pPr>
              <w:pStyle w:val="af2"/>
              <w:widowControl w:val="0"/>
              <w:spacing w:after="0" w:line="240" w:lineRule="auto"/>
              <w:ind w:left="360" w:firstLineChars="0" w:firstLine="0"/>
              <w:jc w:val="both"/>
              <w:rPr>
                <w:rFonts w:cs="Arial"/>
                <w:b/>
                <w:bCs/>
                <w:sz w:val="20"/>
                <w:szCs w:val="20"/>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lastRenderedPageBreak/>
              <w:t>Leno</w:t>
            </w:r>
            <w:r>
              <w:rPr>
                <w:sz w:val="22"/>
                <w:szCs w:val="24"/>
              </w:rPr>
              <w:t>vo</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w:t>
            </w:r>
            <w:r>
              <w:rPr>
                <w:sz w:val="22"/>
                <w:szCs w:val="24"/>
              </w:rPr>
              <w:t xml:space="preserve">es. Also agree with the comments from Samsung and E///.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H</w:t>
            </w:r>
            <w:r>
              <w:rPr>
                <w:sz w:val="22"/>
                <w:szCs w:val="24"/>
              </w:rPr>
              <w:t>uawei</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Agree with above comments.</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ins w:id="27" w:author="Nokia" w:date="2023-04-24T09:32:00Z">
              <w:r>
                <w:rPr>
                  <w:sz w:val="22"/>
                  <w:szCs w:val="24"/>
                </w:rPr>
                <w:t>Nokia</w:t>
              </w:r>
            </w:ins>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ins w:id="28" w:author="Nokia" w:date="2023-04-24T09:32:00Z">
              <w:r>
                <w:rPr>
                  <w:sz w:val="22"/>
                  <w:szCs w:val="24"/>
                </w:rPr>
                <w:t xml:space="preserve">Agree </w:t>
              </w:r>
            </w:ins>
            <w:ins w:id="29" w:author="Nokia" w:date="2023-04-24T09:33:00Z">
              <w:r>
                <w:rPr>
                  <w:sz w:val="22"/>
                  <w:szCs w:val="24"/>
                </w:rPr>
                <w:t>with r</w:t>
              </w:r>
            </w:ins>
            <w:ins w:id="30" w:author="Nokia" w:date="2023-04-24T09:32:00Z">
              <w:r>
                <w:rPr>
                  <w:sz w:val="22"/>
                  <w:szCs w:val="24"/>
                </w:rPr>
                <w:t>ewording by Ericsson.</w:t>
              </w:r>
            </w:ins>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rPr>
              <w:t>Qualcomm</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Same view as Samsung.</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Theme="minorEastAsia"/>
                <w:sz w:val="22"/>
                <w:szCs w:val="24"/>
              </w:rPr>
            </w:pPr>
            <w:r>
              <w:rPr>
                <w:rFonts w:eastAsiaTheme="minorEastAsia" w:hint="eastAsia"/>
                <w:sz w:val="22"/>
                <w:szCs w:val="24"/>
              </w:rPr>
              <w:t>CATT</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Theme="minorEastAsia"/>
                <w:sz w:val="22"/>
                <w:szCs w:val="24"/>
              </w:rPr>
            </w:pPr>
            <w:r>
              <w:rPr>
                <w:rFonts w:eastAsiaTheme="minorEastAsia"/>
                <w:sz w:val="22"/>
                <w:szCs w:val="24"/>
              </w:rPr>
              <w:t>A</w:t>
            </w:r>
            <w:r>
              <w:rPr>
                <w:rFonts w:eastAsiaTheme="minorEastAsia" w:hint="eastAsia"/>
                <w:sz w:val="22"/>
                <w:szCs w:val="24"/>
              </w:rPr>
              <w:t>gree with all the above wording updates</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LGE</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 xml:space="preserve">Agree </w:t>
            </w:r>
            <w:r>
              <w:rPr>
                <w:rFonts w:eastAsia="Malgun Gothic"/>
                <w:sz w:val="22"/>
                <w:szCs w:val="24"/>
                <w:lang w:eastAsia="ko-KR"/>
              </w:rPr>
              <w:t>with the above comments.</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S Mincho" w:hint="eastAsia"/>
                <w:sz w:val="22"/>
                <w:szCs w:val="24"/>
                <w:lang w:eastAsia="ja-JP"/>
              </w:rPr>
              <w:t>N</w:t>
            </w:r>
            <w:r>
              <w:rPr>
                <w:rFonts w:eastAsia="MS Mincho"/>
                <w:sz w:val="22"/>
                <w:szCs w:val="24"/>
                <w:lang w:eastAsia="ja-JP"/>
              </w:rPr>
              <w:t>TT DOCOMO</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S Mincho" w:hint="eastAsia"/>
                <w:sz w:val="22"/>
                <w:szCs w:val="24"/>
                <w:lang w:eastAsia="ja-JP"/>
              </w:rPr>
              <w:t>A</w:t>
            </w:r>
            <w:r>
              <w:rPr>
                <w:rFonts w:eastAsia="MS Mincho"/>
                <w:sz w:val="22"/>
                <w:szCs w:val="24"/>
                <w:lang w:eastAsia="ja-JP"/>
              </w:rPr>
              <w:t>gree with rewording by E///.</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ZTE</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A</w:t>
            </w:r>
            <w:r>
              <w:rPr>
                <w:rFonts w:eastAsia="MS Mincho"/>
                <w:sz w:val="22"/>
                <w:szCs w:val="24"/>
                <w:lang w:eastAsia="ja-JP"/>
              </w:rPr>
              <w:t xml:space="preserve">gree with </w:t>
            </w:r>
            <w:r>
              <w:rPr>
                <w:rFonts w:hint="eastAsia"/>
                <w:sz w:val="22"/>
                <w:szCs w:val="24"/>
              </w:rPr>
              <w:t>the comments from</w:t>
            </w:r>
            <w:r>
              <w:rPr>
                <w:rFonts w:eastAsia="MS Mincho"/>
                <w:sz w:val="22"/>
                <w:szCs w:val="24"/>
                <w:lang w:eastAsia="ja-JP"/>
              </w:rPr>
              <w:t xml:space="preserve"> E///.</w:t>
            </w:r>
          </w:p>
        </w:tc>
      </w:tr>
      <w:tr w:rsidR="009C56B5">
        <w:tc>
          <w:tcPr>
            <w:tcW w:w="1434" w:type="dxa"/>
            <w:tcBorders>
              <w:top w:val="single" w:sz="4" w:space="0" w:color="auto"/>
              <w:left w:val="single" w:sz="4" w:space="0" w:color="auto"/>
              <w:bottom w:val="single" w:sz="4" w:space="0" w:color="auto"/>
              <w:right w:val="single" w:sz="4" w:space="0" w:color="auto"/>
            </w:tcBorders>
          </w:tcPr>
          <w:p w:rsidR="009C56B5" w:rsidRDefault="009C56B5">
            <w:pPr>
              <w:spacing w:after="120"/>
              <w:rPr>
                <w:sz w:val="22"/>
                <w:szCs w:val="24"/>
              </w:rPr>
            </w:pPr>
          </w:p>
        </w:tc>
        <w:tc>
          <w:tcPr>
            <w:tcW w:w="6661" w:type="dxa"/>
            <w:tcBorders>
              <w:top w:val="single" w:sz="4" w:space="0" w:color="auto"/>
              <w:left w:val="single" w:sz="4" w:space="0" w:color="auto"/>
              <w:bottom w:val="single" w:sz="4" w:space="0" w:color="auto"/>
              <w:right w:val="single" w:sz="4" w:space="0" w:color="auto"/>
            </w:tcBorders>
          </w:tcPr>
          <w:p w:rsidR="009C56B5" w:rsidRPr="009C56B5" w:rsidRDefault="009C56B5" w:rsidP="009C56B5">
            <w:pPr>
              <w:rPr>
                <w:rFonts w:eastAsia="MS Mincho"/>
                <w:sz w:val="22"/>
                <w:szCs w:val="24"/>
                <w:lang w:eastAsia="ja-JP"/>
              </w:rPr>
            </w:pPr>
          </w:p>
        </w:tc>
      </w:tr>
    </w:tbl>
    <w:p w:rsidR="009C56B5" w:rsidRDefault="009C56B5" w:rsidP="009C56B5">
      <w:pPr>
        <w:rPr>
          <w:b/>
          <w:bCs/>
          <w:u w:val="single"/>
          <w:lang w:val="en-GB"/>
        </w:rPr>
      </w:pPr>
      <w:r w:rsidRPr="00537DA2">
        <w:rPr>
          <w:rFonts w:hint="eastAsia"/>
          <w:b/>
          <w:bCs/>
          <w:highlight w:val="green"/>
          <w:u w:val="single"/>
          <w:lang w:val="en-GB"/>
        </w:rPr>
        <w:t>Modera</w:t>
      </w:r>
      <w:r w:rsidRPr="00537DA2">
        <w:rPr>
          <w:b/>
          <w:bCs/>
          <w:highlight w:val="green"/>
          <w:u w:val="single"/>
          <w:lang w:val="en-GB"/>
        </w:rPr>
        <w:t>tor’s summary:</w:t>
      </w:r>
    </w:p>
    <w:p w:rsidR="00537DA2" w:rsidRDefault="00537DA2" w:rsidP="009C56B5">
      <w:pPr>
        <w:rPr>
          <w:rFonts w:eastAsiaTheme="minorEastAsia"/>
          <w:sz w:val="22"/>
          <w:szCs w:val="24"/>
        </w:rPr>
      </w:pPr>
      <w:r>
        <w:rPr>
          <w:rFonts w:eastAsia="MS Mincho"/>
          <w:sz w:val="22"/>
          <w:szCs w:val="24"/>
          <w:lang w:eastAsia="ja-JP"/>
        </w:rPr>
        <w:t>The potential impacts of the following options on specifications are being taken into consideration by RAN3.</w:t>
      </w:r>
    </w:p>
    <w:p w:rsidR="00537DA2" w:rsidRPr="00537DA2" w:rsidRDefault="00537DA2" w:rsidP="00537DA2">
      <w:pPr>
        <w:pStyle w:val="af2"/>
        <w:numPr>
          <w:ilvl w:val="0"/>
          <w:numId w:val="11"/>
        </w:numPr>
        <w:spacing w:before="240" w:line="256" w:lineRule="auto"/>
        <w:ind w:leftChars="100" w:left="570" w:firstLineChars="0"/>
        <w:rPr>
          <w:rFonts w:eastAsia="MS Mincho"/>
          <w:sz w:val="22"/>
          <w:lang w:eastAsia="ja-JP"/>
        </w:rPr>
      </w:pPr>
      <w:r w:rsidRPr="00537DA2">
        <w:rPr>
          <w:rFonts w:eastAsia="MS Mincho"/>
          <w:kern w:val="0"/>
          <w:sz w:val="22"/>
          <w:lang w:eastAsia="ja-JP"/>
        </w:rPr>
        <w:t>with RAR and the RAR is received from the serving cell</w:t>
      </w:r>
    </w:p>
    <w:p w:rsidR="00537DA2" w:rsidRDefault="009273C2" w:rsidP="00537DA2">
      <w:pPr>
        <w:pStyle w:val="af2"/>
        <w:widowControl w:val="0"/>
        <w:spacing w:after="0" w:line="240" w:lineRule="auto"/>
        <w:ind w:left="360" w:firstLineChars="0" w:firstLine="0"/>
        <w:jc w:val="both"/>
        <w:rPr>
          <w:rFonts w:cs="Arial"/>
          <w:b/>
          <w:bCs/>
          <w:sz w:val="20"/>
          <w:szCs w:val="20"/>
        </w:rPr>
      </w:pPr>
      <w:r>
        <w:rPr>
          <w:rFonts w:cs="Arial" w:hint="eastAsia"/>
          <w:bCs/>
          <w:sz w:val="20"/>
          <w:szCs w:val="20"/>
        </w:rPr>
        <w:t>RAN3 c</w:t>
      </w:r>
      <w:r w:rsidR="00537DA2">
        <w:rPr>
          <w:rFonts w:cs="Arial"/>
          <w:bCs/>
          <w:sz w:val="20"/>
          <w:szCs w:val="20"/>
        </w:rPr>
        <w:t>onsider</w:t>
      </w:r>
      <w:r>
        <w:rPr>
          <w:rFonts w:cs="Arial" w:hint="eastAsia"/>
          <w:bCs/>
          <w:sz w:val="20"/>
          <w:szCs w:val="20"/>
        </w:rPr>
        <w:t>s</w:t>
      </w:r>
      <w:r w:rsidR="00537DA2">
        <w:rPr>
          <w:rFonts w:cs="Arial"/>
          <w:bCs/>
          <w:sz w:val="20"/>
          <w:szCs w:val="20"/>
        </w:rPr>
        <w:t xml:space="preserve"> specifying how the RAR is transmitted from the candidate DU to the </w:t>
      </w:r>
      <w:r w:rsidR="00537DA2">
        <w:rPr>
          <w:rFonts w:eastAsia="等线" w:cs="Arial"/>
          <w:bCs/>
          <w:sz w:val="20"/>
          <w:szCs w:val="20"/>
        </w:rPr>
        <w:t>source</w:t>
      </w:r>
      <w:r w:rsidR="00537DA2">
        <w:rPr>
          <w:rFonts w:cs="Arial"/>
          <w:bCs/>
          <w:sz w:val="20"/>
          <w:szCs w:val="20"/>
        </w:rPr>
        <w:t xml:space="preserve"> DU</w:t>
      </w:r>
      <w:r w:rsidR="00537DA2">
        <w:rPr>
          <w:rFonts w:eastAsia="等线" w:cs="Arial"/>
          <w:bCs/>
          <w:sz w:val="20"/>
          <w:szCs w:val="20"/>
        </w:rPr>
        <w:t xml:space="preserve"> </w:t>
      </w:r>
      <w:r w:rsidR="00537DA2">
        <w:rPr>
          <w:rFonts w:cs="Arial"/>
          <w:bCs/>
          <w:sz w:val="20"/>
          <w:szCs w:val="20"/>
        </w:rPr>
        <w:t>through the CU</w:t>
      </w:r>
    </w:p>
    <w:p w:rsidR="00537DA2" w:rsidRPr="00537DA2" w:rsidRDefault="00537DA2" w:rsidP="009C56B5">
      <w:pPr>
        <w:rPr>
          <w:rFonts w:eastAsiaTheme="minorEastAsia"/>
          <w:b/>
          <w:bCs/>
          <w:u w:val="single"/>
        </w:rPr>
      </w:pPr>
    </w:p>
    <w:p w:rsidR="00616CE8" w:rsidRDefault="00B36C8F">
      <w:pPr>
        <w:pStyle w:val="3"/>
        <w:ind w:left="432" w:hanging="432"/>
        <w:rPr>
          <w:rStyle w:val="ae"/>
          <w:rFonts w:eastAsia="宋体"/>
          <w:b w:val="0"/>
          <w:sz w:val="32"/>
          <w:szCs w:val="28"/>
          <w:lang w:eastAsia="zh-CN"/>
        </w:rPr>
      </w:pPr>
      <w:r>
        <w:t>RAR” and the RAR is received from candidate cell</w:t>
      </w:r>
    </w:p>
    <w:p w:rsidR="00616CE8" w:rsidRDefault="00B36C8F">
      <w:pPr>
        <w:rPr>
          <w:rStyle w:val="ae"/>
          <w:rFonts w:cs="Calibri"/>
          <w:b w:val="0"/>
          <w:color w:val="0000FF"/>
          <w:sz w:val="18"/>
          <w:szCs w:val="18"/>
        </w:rPr>
      </w:pPr>
      <w:r>
        <w:rPr>
          <w:rStyle w:val="ae"/>
          <w:rFonts w:cs="Calibri" w:hint="eastAsia"/>
          <w:b w:val="0"/>
          <w:color w:val="0000FF"/>
          <w:sz w:val="18"/>
          <w:szCs w:val="18"/>
        </w:rPr>
        <w:t xml:space="preserve">2. </w:t>
      </w:r>
      <w:r>
        <w:rPr>
          <w:rStyle w:val="ae"/>
          <w:rFonts w:cs="Calibri"/>
          <w:b w:val="0"/>
          <w:color w:val="0000FF"/>
          <w:sz w:val="18"/>
          <w:szCs w:val="18"/>
        </w:rPr>
        <w:t xml:space="preserve">RAN3 </w:t>
      </w:r>
      <w:proofErr w:type="gramStart"/>
      <w:r>
        <w:rPr>
          <w:rStyle w:val="ae"/>
          <w:rFonts w:cs="Calibri"/>
          <w:b w:val="0"/>
          <w:color w:val="0000FF"/>
          <w:sz w:val="18"/>
          <w:szCs w:val="18"/>
        </w:rPr>
        <w:t>need</w:t>
      </w:r>
      <w:proofErr w:type="gramEnd"/>
      <w:r>
        <w:rPr>
          <w:rStyle w:val="ae"/>
          <w:rFonts w:cs="Calibri"/>
          <w:b w:val="0"/>
          <w:color w:val="0000FF"/>
          <w:sz w:val="18"/>
          <w:szCs w:val="18"/>
        </w:rPr>
        <w:t xml:space="preserve"> to consider potential RAN3 spec impact for the following two cases</w:t>
      </w:r>
    </w:p>
    <w:p w:rsidR="00616CE8" w:rsidRDefault="00B36C8F">
      <w:pPr>
        <w:ind w:firstLine="840"/>
        <w:rPr>
          <w:ins w:id="31" w:author="CATT" w:date="2023-04-19T23:39:00Z"/>
          <w:rStyle w:val="ae"/>
          <w:rFonts w:cs="Calibri"/>
          <w:b w:val="0"/>
          <w:color w:val="0000FF"/>
          <w:sz w:val="18"/>
          <w:szCs w:val="18"/>
        </w:rPr>
      </w:pPr>
      <w:ins w:id="32" w:author="CATT" w:date="2023-04-19T23:39:00Z">
        <w:r>
          <w:rPr>
            <w:rStyle w:val="ae"/>
            <w:rFonts w:cs="Calibri"/>
            <w:b w:val="0"/>
            <w:color w:val="0000FF"/>
            <w:sz w:val="18"/>
            <w:szCs w:val="18"/>
            <w:highlight w:val="yellow"/>
            <w:rPrChange w:id="33" w:author="CATT" w:date="2023-04-19T23:49:00Z">
              <w:rPr>
                <w:rStyle w:val="ae"/>
                <w:rFonts w:cs="Calibri"/>
                <w:b w:val="0"/>
                <w:color w:val="0000FF"/>
                <w:sz w:val="18"/>
                <w:szCs w:val="18"/>
              </w:rPr>
            </w:rPrChange>
          </w:rPr>
          <w:t xml:space="preserve">(c) </w:t>
        </w:r>
        <w:proofErr w:type="gramStart"/>
        <w:r>
          <w:rPr>
            <w:rStyle w:val="ae"/>
            <w:rFonts w:cs="Calibri"/>
            <w:b w:val="0"/>
            <w:color w:val="0000FF"/>
            <w:sz w:val="18"/>
            <w:szCs w:val="18"/>
            <w:highlight w:val="yellow"/>
            <w:rPrChange w:id="34" w:author="CATT" w:date="2023-04-19T23:49:00Z">
              <w:rPr>
                <w:rStyle w:val="ae"/>
                <w:rFonts w:cs="Calibri"/>
                <w:b w:val="0"/>
                <w:color w:val="0000FF"/>
                <w:sz w:val="18"/>
                <w:szCs w:val="18"/>
              </w:rPr>
            </w:rPrChange>
          </w:rPr>
          <w:t>with</w:t>
        </w:r>
        <w:proofErr w:type="gramEnd"/>
        <w:r>
          <w:rPr>
            <w:rStyle w:val="ae"/>
            <w:rFonts w:cs="Calibri"/>
            <w:b w:val="0"/>
            <w:color w:val="0000FF"/>
            <w:sz w:val="18"/>
            <w:szCs w:val="18"/>
            <w:highlight w:val="yellow"/>
            <w:rPrChange w:id="35" w:author="CATT" w:date="2023-04-19T23:49:00Z">
              <w:rPr>
                <w:rStyle w:val="ae"/>
                <w:rFonts w:cs="Calibri"/>
                <w:b w:val="0"/>
                <w:color w:val="0000FF"/>
                <w:sz w:val="18"/>
                <w:szCs w:val="18"/>
              </w:rPr>
            </w:rPrChange>
          </w:rPr>
          <w:t xml:space="preserve"> RAR and the RAR is received from candidate cell</w:t>
        </w:r>
      </w:ins>
    </w:p>
    <w:p w:rsidR="00616CE8" w:rsidRDefault="00B36C8F">
      <w:pPr>
        <w:ind w:firstLine="840"/>
        <w:rPr>
          <w:rStyle w:val="ae"/>
          <w:rFonts w:cs="Calibri"/>
          <w:b w:val="0"/>
          <w:color w:val="0000FF"/>
          <w:sz w:val="18"/>
          <w:szCs w:val="18"/>
        </w:rPr>
      </w:pPr>
      <w:r>
        <w:rPr>
          <w:rStyle w:val="ae"/>
          <w:rFonts w:cs="Calibri"/>
          <w:b w:val="0"/>
          <w:color w:val="0000FF"/>
          <w:sz w:val="18"/>
          <w:szCs w:val="18"/>
        </w:rPr>
        <w:t xml:space="preserve">(a) </w:t>
      </w:r>
      <w:proofErr w:type="gramStart"/>
      <w:r>
        <w:rPr>
          <w:rStyle w:val="ae"/>
          <w:rFonts w:cs="Calibri"/>
          <w:b w:val="0"/>
          <w:color w:val="0000FF"/>
          <w:sz w:val="18"/>
          <w:szCs w:val="18"/>
        </w:rPr>
        <w:t>with</w:t>
      </w:r>
      <w:proofErr w:type="gramEnd"/>
      <w:r>
        <w:rPr>
          <w:rStyle w:val="ae"/>
          <w:rFonts w:cs="Calibri"/>
          <w:b w:val="0"/>
          <w:color w:val="0000FF"/>
          <w:sz w:val="18"/>
          <w:szCs w:val="18"/>
        </w:rPr>
        <w:t xml:space="preserve"> RAR and the RAR is received from serving cell, and</w:t>
      </w:r>
    </w:p>
    <w:p w:rsidR="00616CE8" w:rsidRDefault="00B36C8F">
      <w:pPr>
        <w:ind w:firstLine="840"/>
        <w:rPr>
          <w:rStyle w:val="ae"/>
          <w:rFonts w:cs="Calibri"/>
          <w:b w:val="0"/>
          <w:color w:val="0000FF"/>
          <w:sz w:val="18"/>
          <w:szCs w:val="18"/>
        </w:rPr>
      </w:pPr>
      <w:r>
        <w:rPr>
          <w:rStyle w:val="ae"/>
          <w:rFonts w:cs="Calibri"/>
          <w:b w:val="0"/>
          <w:color w:val="0000FF"/>
          <w:sz w:val="18"/>
          <w:szCs w:val="18"/>
        </w:rPr>
        <w:t xml:space="preserve">(b) </w:t>
      </w:r>
      <w:proofErr w:type="gramStart"/>
      <w:r>
        <w:rPr>
          <w:rStyle w:val="ae"/>
          <w:rFonts w:cs="Calibri"/>
          <w:b w:val="0"/>
          <w:color w:val="0000FF"/>
          <w:sz w:val="18"/>
          <w:szCs w:val="18"/>
        </w:rPr>
        <w:t>without</w:t>
      </w:r>
      <w:proofErr w:type="gramEnd"/>
      <w:r>
        <w:rPr>
          <w:rStyle w:val="ae"/>
          <w:rFonts w:cs="Calibri"/>
          <w:b w:val="0"/>
          <w:color w:val="0000FF"/>
          <w:sz w:val="18"/>
          <w:szCs w:val="18"/>
        </w:rPr>
        <w:t xml:space="preserve"> RAR</w:t>
      </w:r>
    </w:p>
    <w:p w:rsidR="00616CE8" w:rsidRDefault="00B36C8F">
      <w:pPr>
        <w:rPr>
          <w:rFonts w:eastAsia="等线" w:cs="Calibri"/>
          <w:b/>
          <w:sz w:val="18"/>
          <w:szCs w:val="18"/>
        </w:rPr>
      </w:pPr>
      <w:r>
        <w:rPr>
          <w:rFonts w:eastAsia="等线" w:cs="Calibri"/>
          <w:b/>
          <w:sz w:val="18"/>
          <w:szCs w:val="18"/>
        </w:rPr>
        <w:t>F</w:t>
      </w:r>
      <w:r>
        <w:rPr>
          <w:rFonts w:eastAsia="等线" w:cs="Calibri" w:hint="eastAsia"/>
          <w:b/>
          <w:sz w:val="18"/>
          <w:szCs w:val="18"/>
        </w:rPr>
        <w:t xml:space="preserve">ollow the online discussion, moderate think case (c) is also has RAN3 </w:t>
      </w:r>
      <w:proofErr w:type="gramStart"/>
      <w:r>
        <w:rPr>
          <w:rFonts w:eastAsia="等线" w:cs="Calibri" w:hint="eastAsia"/>
          <w:b/>
          <w:sz w:val="18"/>
          <w:szCs w:val="18"/>
        </w:rPr>
        <w:t>impact,</w:t>
      </w:r>
      <w:proofErr w:type="gramEnd"/>
      <w:r>
        <w:rPr>
          <w:rFonts w:eastAsia="等线" w:cs="Calibri" w:hint="eastAsia"/>
          <w:b/>
          <w:sz w:val="18"/>
          <w:szCs w:val="18"/>
        </w:rPr>
        <w:t xml:space="preserve"> please </w:t>
      </w:r>
      <w:r>
        <w:rPr>
          <w:rFonts w:eastAsia="等线" w:cs="Calibri"/>
          <w:b/>
          <w:sz w:val="18"/>
          <w:szCs w:val="18"/>
        </w:rPr>
        <w:t xml:space="preserve">provide your comments </w:t>
      </w:r>
      <w:r>
        <w:rPr>
          <w:rFonts w:eastAsia="等线" w:cs="Calibri" w:hint="eastAsia"/>
          <w:b/>
          <w:sz w:val="18"/>
          <w:szCs w:val="18"/>
        </w:rPr>
        <w:t>about whether include case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121"/>
        <w:gridCol w:w="7244"/>
      </w:tblGrid>
      <w:tr w:rsidR="00616CE8">
        <w:tc>
          <w:tcPr>
            <w:tcW w:w="1371"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b/>
                <w:bCs/>
                <w:sz w:val="22"/>
                <w:szCs w:val="24"/>
              </w:rPr>
            </w:pPr>
            <w:r>
              <w:rPr>
                <w:rFonts w:hint="eastAsia"/>
                <w:b/>
                <w:bCs/>
                <w:sz w:val="22"/>
                <w:szCs w:val="24"/>
              </w:rPr>
              <w:t>Company</w:t>
            </w:r>
          </w:p>
        </w:tc>
        <w:tc>
          <w:tcPr>
            <w:tcW w:w="1121"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b/>
                <w:bCs/>
              </w:rPr>
            </w:pPr>
            <w:r>
              <w:rPr>
                <w:b/>
                <w:bCs/>
              </w:rPr>
              <w:t>Y</w:t>
            </w:r>
            <w:r>
              <w:rPr>
                <w:rFonts w:hint="eastAsia"/>
                <w:b/>
                <w:bCs/>
              </w:rPr>
              <w:t>es/No</w:t>
            </w:r>
          </w:p>
        </w:tc>
        <w:tc>
          <w:tcPr>
            <w:tcW w:w="724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37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S</w:t>
            </w:r>
            <w:r>
              <w:rPr>
                <w:sz w:val="22"/>
                <w:szCs w:val="24"/>
              </w:rPr>
              <w:t xml:space="preserve">amsung </w:t>
            </w:r>
          </w:p>
        </w:tc>
        <w:tc>
          <w:tcPr>
            <w:tcW w:w="112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w:t>
            </w:r>
            <w:r>
              <w:rPr>
                <w:sz w:val="22"/>
                <w:szCs w:val="24"/>
              </w:rPr>
              <w:t xml:space="preserve">o for </w:t>
            </w:r>
            <w:r>
              <w:rPr>
                <w:sz w:val="22"/>
                <w:szCs w:val="24"/>
              </w:rPr>
              <w:lastRenderedPageBreak/>
              <w:t>now</w:t>
            </w:r>
          </w:p>
        </w:tc>
        <w:tc>
          <w:tcPr>
            <w:tcW w:w="724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lastRenderedPageBreak/>
              <w:t>R</w:t>
            </w:r>
            <w:r>
              <w:rPr>
                <w:sz w:val="22"/>
                <w:szCs w:val="24"/>
              </w:rPr>
              <w:t xml:space="preserve">AN2 agreed to deprioritize this case in Rel-18. </w:t>
            </w:r>
            <w:r>
              <w:rPr>
                <w:rFonts w:hint="eastAsia"/>
                <w:sz w:val="22"/>
                <w:szCs w:val="24"/>
              </w:rPr>
              <w:t>T</w:t>
            </w:r>
            <w:r>
              <w:rPr>
                <w:sz w:val="22"/>
                <w:szCs w:val="24"/>
              </w:rPr>
              <w:t xml:space="preserve">hus, RAN3 needs wait for </w:t>
            </w:r>
            <w:r>
              <w:rPr>
                <w:sz w:val="22"/>
                <w:szCs w:val="24"/>
              </w:rPr>
              <w:lastRenderedPageBreak/>
              <w:t xml:space="preserve">progress from RAN1/2 first. </w:t>
            </w:r>
          </w:p>
        </w:tc>
      </w:tr>
      <w:tr w:rsidR="00616CE8">
        <w:tc>
          <w:tcPr>
            <w:tcW w:w="137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lastRenderedPageBreak/>
              <w:t>E///</w:t>
            </w:r>
          </w:p>
        </w:tc>
        <w:tc>
          <w:tcPr>
            <w:tcW w:w="112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No</w:t>
            </w:r>
          </w:p>
        </w:tc>
        <w:tc>
          <w:tcPr>
            <w:tcW w:w="724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The status is updated based on the progress made in both RAN1 and RAN2.</w:t>
            </w:r>
          </w:p>
          <w:p w:rsidR="00616CE8" w:rsidRDefault="00B36C8F">
            <w:pPr>
              <w:spacing w:after="120"/>
              <w:rPr>
                <w:rFonts w:eastAsia="MS Mincho"/>
                <w:sz w:val="22"/>
                <w:szCs w:val="24"/>
                <w:lang w:eastAsia="ja-JP"/>
              </w:rPr>
            </w:pPr>
            <w:r>
              <w:rPr>
                <w:rFonts w:eastAsia="MS Mincho"/>
                <w:sz w:val="22"/>
                <w:szCs w:val="24"/>
                <w:lang w:eastAsia="ja-JP"/>
              </w:rPr>
              <w:t>RAN2 made the following assumption.</w:t>
            </w:r>
          </w:p>
          <w:p w:rsidR="00616CE8" w:rsidRDefault="00B36C8F">
            <w:pPr>
              <w:pStyle w:val="Agreement"/>
            </w:pPr>
            <w:r>
              <w:t>R2 assumes that Early TA RACH option 3 (with RAR from candidate cell) is not needed in Rel-18.</w:t>
            </w:r>
          </w:p>
          <w:p w:rsidR="00616CE8" w:rsidRDefault="00B36C8F">
            <w:pPr>
              <w:spacing w:after="120"/>
              <w:rPr>
                <w:rFonts w:eastAsia="MS Mincho"/>
                <w:sz w:val="22"/>
                <w:szCs w:val="24"/>
                <w:lang w:eastAsia="ja-JP"/>
              </w:rPr>
            </w:pPr>
            <w:r>
              <w:rPr>
                <w:rFonts w:eastAsia="MS Mincho"/>
                <w:sz w:val="22"/>
                <w:szCs w:val="24"/>
                <w:lang w:eastAsia="ja-JP"/>
              </w:rPr>
              <w:t xml:space="preserve">And RAN1 agreed </w:t>
            </w:r>
            <w:r>
              <w:rPr>
                <w:rStyle w:val="ui-provider"/>
              </w:rPr>
              <w:t>to support RAR from serving cell only.</w:t>
            </w:r>
          </w:p>
        </w:tc>
      </w:tr>
      <w:tr w:rsidR="00616CE8">
        <w:tc>
          <w:tcPr>
            <w:tcW w:w="137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L</w:t>
            </w:r>
            <w:r>
              <w:rPr>
                <w:sz w:val="22"/>
                <w:szCs w:val="24"/>
              </w:rPr>
              <w:t>enovo</w:t>
            </w:r>
          </w:p>
        </w:tc>
        <w:tc>
          <w:tcPr>
            <w:tcW w:w="112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w:t>
            </w:r>
            <w:r>
              <w:rPr>
                <w:sz w:val="22"/>
                <w:szCs w:val="24"/>
              </w:rPr>
              <w:t>o for now</w:t>
            </w:r>
          </w:p>
        </w:tc>
        <w:tc>
          <w:tcPr>
            <w:tcW w:w="724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A</w:t>
            </w:r>
            <w:r>
              <w:rPr>
                <w:sz w:val="22"/>
                <w:szCs w:val="24"/>
              </w:rPr>
              <w:t>fter checking the RAN1/RAN2 progress, we agree to deprioritize the case.</w:t>
            </w:r>
          </w:p>
          <w:p w:rsidR="00616CE8" w:rsidRDefault="00B36C8F">
            <w:pPr>
              <w:spacing w:after="120"/>
              <w:rPr>
                <w:sz w:val="22"/>
                <w:szCs w:val="24"/>
              </w:rPr>
            </w:pPr>
            <w:r>
              <w:rPr>
                <w:rFonts w:hint="eastAsia"/>
                <w:sz w:val="22"/>
                <w:szCs w:val="24"/>
              </w:rPr>
              <w:t>R</w:t>
            </w:r>
            <w:r>
              <w:rPr>
                <w:sz w:val="22"/>
                <w:szCs w:val="24"/>
              </w:rPr>
              <w:t>AN2 made the assumption as E/// pointed out.</w:t>
            </w:r>
          </w:p>
          <w:p w:rsidR="00616CE8" w:rsidRDefault="00B36C8F">
            <w:pPr>
              <w:spacing w:after="120"/>
              <w:rPr>
                <w:sz w:val="22"/>
                <w:szCs w:val="24"/>
              </w:rPr>
            </w:pPr>
            <w:r>
              <w:rPr>
                <w:rFonts w:hint="eastAsia"/>
                <w:sz w:val="22"/>
                <w:szCs w:val="24"/>
              </w:rPr>
              <w:t>R</w:t>
            </w:r>
            <w:r>
              <w:rPr>
                <w:sz w:val="22"/>
                <w:szCs w:val="24"/>
              </w:rPr>
              <w:t>AN1 made the following agreements:</w:t>
            </w:r>
          </w:p>
          <w:p w:rsidR="00616CE8" w:rsidRDefault="00B36C8F">
            <w:pPr>
              <w:snapToGrid w:val="0"/>
              <w:rPr>
                <w:rFonts w:ascii="Times New Roman" w:eastAsia="等线" w:hAnsi="Times New Roman"/>
                <w:sz w:val="18"/>
                <w:szCs w:val="20"/>
                <w:highlight w:val="green"/>
              </w:rPr>
            </w:pPr>
            <w:r>
              <w:rPr>
                <w:rFonts w:ascii="Times New Roman" w:eastAsia="等线" w:hAnsi="Times New Roman"/>
                <w:b/>
                <w:sz w:val="18"/>
                <w:szCs w:val="20"/>
                <w:highlight w:val="green"/>
              </w:rPr>
              <w:t>Agreement</w:t>
            </w:r>
          </w:p>
          <w:p w:rsidR="00616CE8" w:rsidRDefault="00B36C8F">
            <w:pPr>
              <w:snapToGrid w:val="0"/>
              <w:rPr>
                <w:rFonts w:ascii="Times New Roman" w:hAnsi="Times New Roman"/>
                <w:bCs/>
                <w:strike/>
                <w:sz w:val="18"/>
                <w:szCs w:val="20"/>
                <w:lang w:eastAsia="en-GB"/>
              </w:rPr>
            </w:pPr>
            <w:r>
              <w:rPr>
                <w:rFonts w:ascii="Times New Roman" w:eastAsia="等线" w:hAnsi="Times New Roman" w:hint="eastAsia"/>
                <w:sz w:val="18"/>
                <w:szCs w:val="20"/>
              </w:rPr>
              <w:t>When reception of RAR is configured, support RAR is received from serving cell at</w:t>
            </w:r>
            <w:r>
              <w:rPr>
                <w:rFonts w:ascii="Times New Roman" w:eastAsia="等线" w:hAnsi="Times New Roman"/>
                <w:sz w:val="18"/>
                <w:szCs w:val="20"/>
              </w:rPr>
              <w:t xml:space="preserve"> least in intra-DU case</w:t>
            </w:r>
            <w:r>
              <w:rPr>
                <w:rFonts w:ascii="Times New Roman" w:eastAsia="等线" w:hAnsi="Times New Roman" w:hint="eastAsia"/>
                <w:sz w:val="18"/>
                <w:szCs w:val="20"/>
              </w:rPr>
              <w:t xml:space="preserve">. </w:t>
            </w:r>
          </w:p>
          <w:p w:rsidR="00616CE8" w:rsidRDefault="00B36C8F">
            <w:pPr>
              <w:snapToGrid w:val="0"/>
              <w:rPr>
                <w:rFonts w:ascii="Times New Roman" w:eastAsia="等线" w:hAnsi="Times New Roman"/>
                <w:sz w:val="18"/>
                <w:szCs w:val="20"/>
                <w:highlight w:val="green"/>
              </w:rPr>
            </w:pPr>
            <w:r>
              <w:rPr>
                <w:rFonts w:ascii="Times New Roman" w:eastAsia="等线" w:hAnsi="Times New Roman"/>
                <w:b/>
                <w:sz w:val="18"/>
                <w:szCs w:val="20"/>
                <w:highlight w:val="green"/>
              </w:rPr>
              <w:t>Agreement</w:t>
            </w:r>
          </w:p>
          <w:p w:rsidR="00616CE8" w:rsidRDefault="00B36C8F">
            <w:pPr>
              <w:snapToGrid w:val="0"/>
              <w:rPr>
                <w:rFonts w:ascii="Times New Roman" w:eastAsia="等线" w:hAnsi="Times New Roman"/>
                <w:sz w:val="18"/>
                <w:szCs w:val="20"/>
              </w:rPr>
            </w:pPr>
            <w:r>
              <w:rPr>
                <w:rFonts w:ascii="Times New Roman" w:eastAsia="等线" w:hAnsi="Times New Roman" w:hint="eastAsia"/>
                <w:sz w:val="18"/>
                <w:szCs w:val="20"/>
              </w:rPr>
              <w:t xml:space="preserve">When reception of RAR is configured, support RAR is received from serving cell </w:t>
            </w:r>
            <w:r>
              <w:rPr>
                <w:rFonts w:ascii="Times New Roman" w:eastAsia="等线" w:hAnsi="Times New Roman"/>
                <w:sz w:val="18"/>
                <w:szCs w:val="20"/>
              </w:rPr>
              <w:t xml:space="preserve">in </w:t>
            </w:r>
            <w:r>
              <w:rPr>
                <w:rFonts w:ascii="Times New Roman" w:eastAsia="等线" w:hAnsi="Times New Roman" w:hint="eastAsia"/>
                <w:sz w:val="18"/>
                <w:szCs w:val="20"/>
              </w:rPr>
              <w:t>inter-DU case.</w:t>
            </w:r>
          </w:p>
          <w:p w:rsidR="00616CE8" w:rsidRDefault="00B36C8F">
            <w:pPr>
              <w:pStyle w:val="af2"/>
              <w:widowControl w:val="0"/>
              <w:numPr>
                <w:ilvl w:val="0"/>
                <w:numId w:val="6"/>
              </w:numPr>
              <w:overflowPunct w:val="0"/>
              <w:autoSpaceDE w:val="0"/>
              <w:autoSpaceDN w:val="0"/>
              <w:adjustRightInd w:val="0"/>
              <w:ind w:left="360" w:firstLineChars="0"/>
              <w:contextualSpacing/>
              <w:jc w:val="both"/>
              <w:textAlignment w:val="baseline"/>
              <w:rPr>
                <w:sz w:val="22"/>
              </w:rPr>
            </w:pPr>
            <w:r>
              <w:rPr>
                <w:rFonts w:ascii="Times New Roman" w:eastAsia="等线" w:hAnsi="Times New Roman" w:hint="eastAsia"/>
                <w:sz w:val="18"/>
                <w:szCs w:val="20"/>
              </w:rPr>
              <w:t xml:space="preserve">FFS: </w:t>
            </w:r>
            <w:r>
              <w:rPr>
                <w:rFonts w:ascii="Times New Roman" w:hAnsi="Times New Roman" w:hint="eastAsia"/>
                <w:sz w:val="18"/>
                <w:szCs w:val="18"/>
              </w:rPr>
              <w:t xml:space="preserve">RA </w:t>
            </w:r>
            <w:r>
              <w:rPr>
                <w:rFonts w:ascii="Times New Roman" w:eastAsia="等线" w:hAnsi="Times New Roman" w:hint="eastAsia"/>
                <w:sz w:val="18"/>
                <w:szCs w:val="20"/>
              </w:rPr>
              <w:t>response</w:t>
            </w:r>
            <w:r>
              <w:rPr>
                <w:rFonts w:ascii="Times New Roman" w:hAnsi="Times New Roman" w:hint="eastAsia"/>
                <w:sz w:val="18"/>
                <w:szCs w:val="18"/>
              </w:rPr>
              <w:t xml:space="preserve"> window related issues</w:t>
            </w:r>
          </w:p>
        </w:tc>
      </w:tr>
      <w:tr w:rsidR="00616CE8">
        <w:tc>
          <w:tcPr>
            <w:tcW w:w="137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proofErr w:type="spellStart"/>
            <w:r>
              <w:rPr>
                <w:rFonts w:hint="eastAsia"/>
                <w:sz w:val="22"/>
                <w:szCs w:val="24"/>
              </w:rPr>
              <w:t>H</w:t>
            </w:r>
            <w:r>
              <w:rPr>
                <w:sz w:val="22"/>
                <w:szCs w:val="24"/>
              </w:rPr>
              <w:t>uaei</w:t>
            </w:r>
            <w:proofErr w:type="spellEnd"/>
          </w:p>
        </w:tc>
        <w:tc>
          <w:tcPr>
            <w:tcW w:w="112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w:t>
            </w:r>
            <w:r>
              <w:rPr>
                <w:sz w:val="22"/>
                <w:szCs w:val="24"/>
              </w:rPr>
              <w:t>o</w:t>
            </w:r>
          </w:p>
        </w:tc>
        <w:tc>
          <w:tcPr>
            <w:tcW w:w="7244"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r>
      <w:tr w:rsidR="00616CE8">
        <w:trPr>
          <w:ins w:id="36" w:author="Nokia" w:date="2023-04-24T09:33:00Z"/>
        </w:trPr>
        <w:tc>
          <w:tcPr>
            <w:tcW w:w="1371" w:type="dxa"/>
            <w:tcBorders>
              <w:top w:val="single" w:sz="4" w:space="0" w:color="auto"/>
              <w:left w:val="single" w:sz="4" w:space="0" w:color="auto"/>
              <w:bottom w:val="single" w:sz="4" w:space="0" w:color="auto"/>
              <w:right w:val="single" w:sz="4" w:space="0" w:color="auto"/>
            </w:tcBorders>
          </w:tcPr>
          <w:p w:rsidR="00616CE8" w:rsidRDefault="00B36C8F">
            <w:pPr>
              <w:spacing w:after="120"/>
              <w:rPr>
                <w:ins w:id="37" w:author="Nokia" w:date="2023-04-24T09:33:00Z"/>
                <w:sz w:val="22"/>
                <w:szCs w:val="24"/>
              </w:rPr>
            </w:pPr>
            <w:ins w:id="38" w:author="Nokia" w:date="2023-04-24T09:33:00Z">
              <w:r>
                <w:rPr>
                  <w:sz w:val="22"/>
                  <w:szCs w:val="24"/>
                </w:rPr>
                <w:t>Nokia</w:t>
              </w:r>
            </w:ins>
          </w:p>
        </w:tc>
        <w:tc>
          <w:tcPr>
            <w:tcW w:w="1121" w:type="dxa"/>
            <w:tcBorders>
              <w:top w:val="single" w:sz="4" w:space="0" w:color="auto"/>
              <w:left w:val="single" w:sz="4" w:space="0" w:color="auto"/>
              <w:bottom w:val="single" w:sz="4" w:space="0" w:color="auto"/>
              <w:right w:val="single" w:sz="4" w:space="0" w:color="auto"/>
            </w:tcBorders>
          </w:tcPr>
          <w:p w:rsidR="00616CE8" w:rsidRDefault="00B36C8F">
            <w:pPr>
              <w:spacing w:after="120"/>
              <w:rPr>
                <w:ins w:id="39" w:author="Nokia" w:date="2023-04-24T09:33:00Z"/>
                <w:sz w:val="22"/>
                <w:szCs w:val="24"/>
              </w:rPr>
            </w:pPr>
            <w:ins w:id="40" w:author="Nokia" w:date="2023-04-24T09:33:00Z">
              <w:r>
                <w:rPr>
                  <w:sz w:val="22"/>
                  <w:szCs w:val="24"/>
                </w:rPr>
                <w:t>No</w:t>
              </w:r>
            </w:ins>
          </w:p>
        </w:tc>
        <w:tc>
          <w:tcPr>
            <w:tcW w:w="7244" w:type="dxa"/>
            <w:tcBorders>
              <w:top w:val="single" w:sz="4" w:space="0" w:color="auto"/>
              <w:left w:val="single" w:sz="4" w:space="0" w:color="auto"/>
              <w:bottom w:val="single" w:sz="4" w:space="0" w:color="auto"/>
              <w:right w:val="single" w:sz="4" w:space="0" w:color="auto"/>
            </w:tcBorders>
          </w:tcPr>
          <w:p w:rsidR="00616CE8" w:rsidRDefault="00616CE8">
            <w:pPr>
              <w:spacing w:after="120"/>
              <w:rPr>
                <w:ins w:id="41" w:author="Nokia" w:date="2023-04-24T09:33:00Z"/>
                <w:sz w:val="22"/>
                <w:szCs w:val="24"/>
              </w:rPr>
            </w:pPr>
          </w:p>
        </w:tc>
      </w:tr>
      <w:tr w:rsidR="00616CE8">
        <w:tc>
          <w:tcPr>
            <w:tcW w:w="137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Qualcomm</w:t>
            </w:r>
          </w:p>
        </w:tc>
        <w:tc>
          <w:tcPr>
            <w:tcW w:w="112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No</w:t>
            </w:r>
          </w:p>
        </w:tc>
        <w:tc>
          <w:tcPr>
            <w:tcW w:w="724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 xml:space="preserve">Agree with Ericsson. </w:t>
            </w:r>
          </w:p>
        </w:tc>
      </w:tr>
      <w:tr w:rsidR="00616CE8">
        <w:tc>
          <w:tcPr>
            <w:tcW w:w="137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Theme="minorEastAsia"/>
                <w:sz w:val="22"/>
                <w:szCs w:val="24"/>
              </w:rPr>
            </w:pPr>
            <w:r>
              <w:rPr>
                <w:rFonts w:eastAsiaTheme="minorEastAsia" w:hint="eastAsia"/>
                <w:sz w:val="22"/>
                <w:szCs w:val="24"/>
              </w:rPr>
              <w:t>CATT</w:t>
            </w:r>
          </w:p>
        </w:tc>
        <w:tc>
          <w:tcPr>
            <w:tcW w:w="112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Theme="minorEastAsia"/>
                <w:sz w:val="22"/>
                <w:szCs w:val="24"/>
              </w:rPr>
            </w:pPr>
            <w:r>
              <w:rPr>
                <w:rFonts w:eastAsiaTheme="minorEastAsia"/>
                <w:sz w:val="22"/>
                <w:szCs w:val="24"/>
              </w:rPr>
              <w:t>N</w:t>
            </w:r>
            <w:r>
              <w:rPr>
                <w:rFonts w:eastAsiaTheme="minorEastAsia" w:hint="eastAsia"/>
                <w:sz w:val="22"/>
                <w:szCs w:val="24"/>
              </w:rPr>
              <w:t xml:space="preserve">o </w:t>
            </w:r>
          </w:p>
        </w:tc>
        <w:tc>
          <w:tcPr>
            <w:tcW w:w="7244"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r w:rsidR="00616CE8">
        <w:tc>
          <w:tcPr>
            <w:tcW w:w="137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LGE</w:t>
            </w:r>
          </w:p>
        </w:tc>
        <w:tc>
          <w:tcPr>
            <w:tcW w:w="112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No</w:t>
            </w:r>
          </w:p>
        </w:tc>
        <w:tc>
          <w:tcPr>
            <w:tcW w:w="7244"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r w:rsidR="00616CE8">
        <w:tc>
          <w:tcPr>
            <w:tcW w:w="137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S Mincho" w:hint="eastAsia"/>
                <w:sz w:val="22"/>
                <w:szCs w:val="24"/>
                <w:lang w:eastAsia="ja-JP"/>
              </w:rPr>
              <w:t>N</w:t>
            </w:r>
            <w:r>
              <w:rPr>
                <w:rFonts w:eastAsia="MS Mincho"/>
                <w:sz w:val="22"/>
                <w:szCs w:val="24"/>
                <w:lang w:eastAsia="ja-JP"/>
              </w:rPr>
              <w:t>TT DOCOMO</w:t>
            </w:r>
          </w:p>
        </w:tc>
        <w:tc>
          <w:tcPr>
            <w:tcW w:w="112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S Mincho" w:hint="eastAsia"/>
                <w:sz w:val="22"/>
                <w:szCs w:val="24"/>
                <w:lang w:eastAsia="ja-JP"/>
              </w:rPr>
              <w:t>N</w:t>
            </w:r>
            <w:r>
              <w:rPr>
                <w:rFonts w:eastAsia="MS Mincho"/>
                <w:sz w:val="22"/>
                <w:szCs w:val="24"/>
                <w:lang w:eastAsia="ja-JP"/>
              </w:rPr>
              <w:t>o</w:t>
            </w:r>
          </w:p>
        </w:tc>
        <w:tc>
          <w:tcPr>
            <w:tcW w:w="7244"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r w:rsidR="00616CE8">
        <w:tc>
          <w:tcPr>
            <w:tcW w:w="137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ZTE</w:t>
            </w:r>
          </w:p>
        </w:tc>
        <w:tc>
          <w:tcPr>
            <w:tcW w:w="112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No</w:t>
            </w:r>
          </w:p>
        </w:tc>
        <w:tc>
          <w:tcPr>
            <w:tcW w:w="7244"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bl>
    <w:p w:rsidR="00616CE8" w:rsidRDefault="00B36C8F">
      <w:pPr>
        <w:rPr>
          <w:rFonts w:eastAsia="等线" w:cs="Calibri"/>
          <w:b/>
          <w:sz w:val="18"/>
          <w:szCs w:val="18"/>
        </w:rPr>
      </w:pPr>
      <w:bookmarkStart w:id="42" w:name="OLE_LINK14"/>
      <w:bookmarkStart w:id="43" w:name="OLE_LINK13"/>
      <w:r>
        <w:rPr>
          <w:rFonts w:eastAsia="等线" w:cs="Calibri"/>
          <w:b/>
          <w:sz w:val="18"/>
          <w:szCs w:val="18"/>
        </w:rPr>
        <w:t>I</w:t>
      </w:r>
      <w:r>
        <w:rPr>
          <w:rFonts w:eastAsia="等线" w:cs="Calibri" w:hint="eastAsia"/>
          <w:b/>
          <w:sz w:val="18"/>
          <w:szCs w:val="18"/>
        </w:rPr>
        <w:t xml:space="preserve">f the above answer is yes, moderator suggests to put this </w:t>
      </w:r>
      <w:r>
        <w:rPr>
          <w:rFonts w:eastAsia="等线" w:cs="Calibri"/>
          <w:b/>
          <w:sz w:val="18"/>
          <w:szCs w:val="18"/>
        </w:rPr>
        <w:t>sentence</w:t>
      </w:r>
      <w:r>
        <w:rPr>
          <w:rFonts w:eastAsia="等线" w:cs="Calibri" w:hint="eastAsia"/>
          <w:b/>
          <w:sz w:val="18"/>
          <w:szCs w:val="18"/>
        </w:rPr>
        <w:t xml:space="preserve"> in the reply LS and list the relative part as below, p</w:t>
      </w:r>
      <w:r>
        <w:rPr>
          <w:rFonts w:eastAsia="等线" w:cs="Calibri"/>
          <w:b/>
          <w:sz w:val="18"/>
          <w:szCs w:val="18"/>
        </w:rPr>
        <w:t xml:space="preserve">lease provide your comments </w:t>
      </w:r>
      <w:r>
        <w:rPr>
          <w:rFonts w:eastAsia="等线" w:cs="Calibri" w:hint="eastAsia"/>
          <w:b/>
          <w:sz w:val="18"/>
          <w:szCs w:val="18"/>
        </w:rPr>
        <w:t>on the wording.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16CE8">
        <w:tc>
          <w:tcPr>
            <w:tcW w:w="9962" w:type="dxa"/>
            <w:shd w:val="clear" w:color="auto" w:fill="auto"/>
          </w:tcPr>
          <w:bookmarkEnd w:id="42"/>
          <w:bookmarkEnd w:id="43"/>
          <w:p w:rsidR="00616CE8" w:rsidRDefault="00B36C8F">
            <w:pPr>
              <w:widowControl/>
              <w:numPr>
                <w:ilvl w:val="0"/>
                <w:numId w:val="4"/>
              </w:numPr>
              <w:overflowPunct w:val="0"/>
              <w:autoSpaceDE w:val="0"/>
              <w:autoSpaceDN w:val="0"/>
              <w:adjustRightInd w:val="0"/>
              <w:spacing w:after="180" w:line="240" w:lineRule="auto"/>
              <w:jc w:val="left"/>
              <w:textAlignment w:val="baseline"/>
              <w:rPr>
                <w:rFonts w:ascii="Arial" w:hAnsi="Arial" w:cs="Arial"/>
                <w:lang w:eastAsia="ja-JP"/>
              </w:rPr>
            </w:pPr>
            <w:r>
              <w:rPr>
                <w:rFonts w:ascii="Arial" w:hAnsi="Arial" w:cs="Arial"/>
                <w:lang w:eastAsia="ja-JP"/>
              </w:rPr>
              <w:t>The following aspects will be potential RAN3 specs impact.</w:t>
            </w:r>
          </w:p>
          <w:p w:rsidR="00616CE8" w:rsidRDefault="00B36C8F">
            <w:pPr>
              <w:ind w:firstLineChars="100" w:firstLine="210"/>
              <w:rPr>
                <w:rFonts w:ascii="Arial" w:eastAsia="等线" w:hAnsi="Arial" w:cs="Arial"/>
              </w:rPr>
            </w:pPr>
            <w:r>
              <w:rPr>
                <w:rFonts w:ascii="Arial" w:eastAsia="等线" w:hAnsi="Arial" w:cs="Arial" w:hint="eastAsia"/>
              </w:rPr>
              <w:t>&lt;For with RAR and the RAR is received from the candidate cell&gt;</w:t>
            </w:r>
          </w:p>
          <w:p w:rsidR="00616CE8" w:rsidRDefault="00B36C8F">
            <w:pPr>
              <w:pStyle w:val="af2"/>
              <w:widowControl w:val="0"/>
              <w:numPr>
                <w:ilvl w:val="0"/>
                <w:numId w:val="7"/>
              </w:numPr>
              <w:spacing w:after="0" w:line="240" w:lineRule="auto"/>
              <w:ind w:firstLineChars="0"/>
              <w:jc w:val="both"/>
              <w:rPr>
                <w:rFonts w:eastAsia="等线" w:cs="Arial"/>
                <w:b/>
              </w:rPr>
            </w:pPr>
            <w:r>
              <w:rPr>
                <w:rFonts w:cs="Arial"/>
                <w:bCs/>
              </w:rPr>
              <w:t>For the RACH solution</w:t>
            </w:r>
            <w:r>
              <w:rPr>
                <w:rFonts w:cs="Arial" w:hint="eastAsia"/>
                <w:bCs/>
              </w:rPr>
              <w:t xml:space="preserve">, </w:t>
            </w:r>
            <w:r>
              <w:rPr>
                <w:rFonts w:cs="Arial"/>
                <w:bCs/>
              </w:rPr>
              <w:t>RAN3 needs to specify how the</w:t>
            </w:r>
            <w:r>
              <w:rPr>
                <w:rFonts w:cs="Arial" w:hint="eastAsia"/>
                <w:bCs/>
              </w:rPr>
              <w:t xml:space="preserve"> source </w:t>
            </w:r>
            <w:r>
              <w:rPr>
                <w:rFonts w:cs="Arial"/>
                <w:bCs/>
              </w:rPr>
              <w:t>DU know</w:t>
            </w:r>
            <w:r>
              <w:rPr>
                <w:rFonts w:cs="Arial" w:hint="eastAsia"/>
                <w:bCs/>
              </w:rPr>
              <w:t>s</w:t>
            </w:r>
            <w:r>
              <w:rPr>
                <w:rFonts w:cs="Arial"/>
                <w:bCs/>
              </w:rPr>
              <w:t xml:space="preserve"> when the</w:t>
            </w:r>
            <w:r>
              <w:rPr>
                <w:rFonts w:cs="Arial" w:hint="eastAsia"/>
                <w:bCs/>
              </w:rPr>
              <w:t xml:space="preserve"> RACH </w:t>
            </w:r>
            <w:r>
              <w:rPr>
                <w:rFonts w:cs="Arial"/>
                <w:bCs/>
              </w:rPr>
              <w:t>procedure</w:t>
            </w:r>
            <w:r>
              <w:rPr>
                <w:rFonts w:cs="Arial" w:hint="eastAsia"/>
                <w:bCs/>
              </w:rPr>
              <w:t xml:space="preserve"> </w:t>
            </w:r>
            <w:r>
              <w:rPr>
                <w:rFonts w:cs="Arial"/>
                <w:bCs/>
              </w:rPr>
              <w:t xml:space="preserve">is successfully completed or failed between the UE and the </w:t>
            </w:r>
            <w:r>
              <w:rPr>
                <w:rFonts w:cs="Arial" w:hint="eastAsia"/>
                <w:bCs/>
              </w:rPr>
              <w:t xml:space="preserve">candidate </w:t>
            </w:r>
            <w:r>
              <w:rPr>
                <w:rFonts w:cs="Arial"/>
                <w:bCs/>
              </w:rPr>
              <w:t>DU</w:t>
            </w:r>
            <w:r>
              <w:rPr>
                <w:rFonts w:cs="Arial" w:hint="eastAsia"/>
                <w:bCs/>
              </w:rPr>
              <w:t>.</w:t>
            </w:r>
          </w:p>
          <w:p w:rsidR="00616CE8" w:rsidRDefault="00616CE8">
            <w:pPr>
              <w:rPr>
                <w:rFonts w:eastAsia="等线" w:cs="Calibri"/>
                <w:b/>
                <w:sz w:val="18"/>
                <w:szCs w:val="18"/>
              </w:rPr>
            </w:pPr>
          </w:p>
        </w:tc>
      </w:tr>
    </w:tbl>
    <w:p w:rsidR="00616CE8" w:rsidRDefault="00B36C8F">
      <w:pPr>
        <w:rPr>
          <w:rFonts w:eastAsia="等线" w:cs="Calibri"/>
          <w:b/>
          <w:sz w:val="18"/>
          <w:szCs w:val="18"/>
        </w:rPr>
      </w:pPr>
      <w:proofErr w:type="gramStart"/>
      <w:r>
        <w:rPr>
          <w:rFonts w:eastAsia="等线" w:cs="Calibri"/>
          <w:b/>
          <w:sz w:val="18"/>
          <w:szCs w:val="18"/>
        </w:rPr>
        <w:t>A</w:t>
      </w:r>
      <w:r>
        <w:rPr>
          <w:rFonts w:eastAsia="等线" w:cs="Calibri" w:hint="eastAsia"/>
          <w:b/>
          <w:sz w:val="18"/>
          <w:szCs w:val="18"/>
        </w:rPr>
        <w:t>ny other comments for this case?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661"/>
      </w:tblGrid>
      <w:tr w:rsidR="00616CE8">
        <w:tc>
          <w:tcPr>
            <w:tcW w:w="143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Company</w:t>
            </w:r>
          </w:p>
        </w:tc>
        <w:tc>
          <w:tcPr>
            <w:tcW w:w="6661"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lastRenderedPageBreak/>
              <w:t>S</w:t>
            </w:r>
            <w:r>
              <w:rPr>
                <w:sz w:val="22"/>
                <w:szCs w:val="24"/>
              </w:rPr>
              <w:t>amsung</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 xml:space="preserve">Wait for RAN1/RAN2 progress first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E///</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No need any more.</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L</w:t>
            </w:r>
            <w:r>
              <w:rPr>
                <w:sz w:val="22"/>
                <w:szCs w:val="24"/>
              </w:rPr>
              <w:t>enovo</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w:t>
            </w:r>
            <w:r>
              <w:rPr>
                <w:sz w:val="22"/>
                <w:szCs w:val="24"/>
              </w:rPr>
              <w:t>o need.</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H</w:t>
            </w:r>
            <w:r>
              <w:rPr>
                <w:sz w:val="22"/>
                <w:szCs w:val="24"/>
              </w:rPr>
              <w:t>uawei</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w:t>
            </w:r>
            <w:r>
              <w:rPr>
                <w:sz w:val="22"/>
                <w:szCs w:val="24"/>
              </w:rPr>
              <w:t>ot needed.</w:t>
            </w:r>
          </w:p>
        </w:tc>
      </w:tr>
      <w:tr w:rsidR="00616CE8">
        <w:trPr>
          <w:ins w:id="44" w:author="Nokia" w:date="2023-04-24T09:34:00Z"/>
        </w:trPr>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ins w:id="45" w:author="Nokia" w:date="2023-04-24T09:34:00Z"/>
                <w:sz w:val="22"/>
                <w:szCs w:val="24"/>
              </w:rPr>
            </w:pPr>
            <w:ins w:id="46" w:author="Nokia" w:date="2023-04-24T09:34:00Z">
              <w:r>
                <w:rPr>
                  <w:sz w:val="22"/>
                  <w:szCs w:val="24"/>
                </w:rPr>
                <w:t>Nokia</w:t>
              </w:r>
            </w:ins>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ins w:id="47" w:author="Nokia" w:date="2023-04-24T09:34:00Z"/>
                <w:sz w:val="22"/>
                <w:szCs w:val="24"/>
              </w:rPr>
            </w:pPr>
            <w:ins w:id="48" w:author="Nokia" w:date="2023-04-24T09:34:00Z">
              <w:r>
                <w:rPr>
                  <w:sz w:val="22"/>
                  <w:szCs w:val="24"/>
                </w:rPr>
                <w:t>Not needed</w:t>
              </w:r>
            </w:ins>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Qualcomm</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No need to consider this for now.</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Theme="minorEastAsia"/>
                <w:sz w:val="22"/>
                <w:szCs w:val="24"/>
              </w:rPr>
            </w:pPr>
            <w:r>
              <w:rPr>
                <w:rFonts w:eastAsiaTheme="minorEastAsia" w:hint="eastAsia"/>
                <w:sz w:val="22"/>
                <w:szCs w:val="24"/>
              </w:rPr>
              <w:t>CATT</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Theme="minorEastAsia"/>
                <w:sz w:val="22"/>
                <w:szCs w:val="24"/>
              </w:rPr>
            </w:pPr>
            <w:r>
              <w:rPr>
                <w:rFonts w:eastAsiaTheme="minorEastAsia"/>
                <w:sz w:val="22"/>
                <w:szCs w:val="24"/>
              </w:rPr>
              <w:t>N</w:t>
            </w:r>
            <w:r>
              <w:rPr>
                <w:rFonts w:eastAsiaTheme="minorEastAsia" w:hint="eastAsia"/>
                <w:sz w:val="22"/>
                <w:szCs w:val="24"/>
              </w:rPr>
              <w:t xml:space="preserve">o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LGE</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No</w:t>
            </w:r>
            <w:r>
              <w:rPr>
                <w:rFonts w:eastAsia="Malgun Gothic"/>
                <w:sz w:val="22"/>
                <w:szCs w:val="24"/>
                <w:lang w:eastAsia="ko-KR"/>
              </w:rPr>
              <w:t xml:space="preserve"> need.</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S Mincho" w:hint="eastAsia"/>
                <w:sz w:val="22"/>
                <w:szCs w:val="24"/>
                <w:lang w:eastAsia="ja-JP"/>
              </w:rPr>
              <w:t>N</w:t>
            </w:r>
            <w:r>
              <w:rPr>
                <w:rFonts w:eastAsia="MS Mincho"/>
                <w:sz w:val="22"/>
                <w:szCs w:val="24"/>
                <w:lang w:eastAsia="ja-JP"/>
              </w:rPr>
              <w:t>TT DOCOMO</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S Mincho" w:hint="eastAsia"/>
                <w:sz w:val="22"/>
                <w:szCs w:val="24"/>
                <w:lang w:eastAsia="ja-JP"/>
              </w:rPr>
              <w:t>N</w:t>
            </w:r>
            <w:r>
              <w:rPr>
                <w:rFonts w:eastAsia="MS Mincho"/>
                <w:sz w:val="22"/>
                <w:szCs w:val="24"/>
                <w:lang w:eastAsia="ja-JP"/>
              </w:rPr>
              <w:t>ot needed.</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ZTE</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Not needed</w:t>
            </w:r>
          </w:p>
        </w:tc>
      </w:tr>
    </w:tbl>
    <w:p w:rsidR="00616CE8" w:rsidRDefault="00616CE8">
      <w:pPr>
        <w:rPr>
          <w:rFonts w:eastAsia="等线" w:cs="Calibri"/>
          <w:b/>
          <w:sz w:val="18"/>
          <w:szCs w:val="18"/>
        </w:rPr>
      </w:pPr>
    </w:p>
    <w:p w:rsidR="00616CE8" w:rsidRDefault="00B36C8F">
      <w:pPr>
        <w:pStyle w:val="af2"/>
        <w:numPr>
          <w:ilvl w:val="0"/>
          <w:numId w:val="8"/>
        </w:numPr>
        <w:ind w:firstLineChars="0"/>
        <w:rPr>
          <w:rStyle w:val="ae"/>
          <w:rFonts w:cs="Calibri"/>
          <w:color w:val="0000FF"/>
          <w:sz w:val="18"/>
          <w:szCs w:val="18"/>
        </w:rPr>
      </w:pPr>
      <w:r>
        <w:rPr>
          <w:rStyle w:val="ae"/>
          <w:rFonts w:cs="Calibri"/>
          <w:color w:val="0000FF"/>
          <w:sz w:val="18"/>
          <w:szCs w:val="18"/>
        </w:rPr>
        <w:t xml:space="preserve">Q1: Discuss the impact about case(c) </w:t>
      </w:r>
      <w:r>
        <w:rPr>
          <w:rStyle w:val="ae"/>
          <w:rFonts w:cs="Calibri"/>
          <w:i/>
          <w:color w:val="0000FF"/>
          <w:sz w:val="18"/>
          <w:szCs w:val="18"/>
        </w:rPr>
        <w:t>with RAR and the RAR is received from candidate DU</w:t>
      </w:r>
      <w:r>
        <w:rPr>
          <w:rStyle w:val="ae"/>
          <w:rFonts w:cs="Calibri"/>
          <w:color w:val="0000FF"/>
          <w:sz w:val="18"/>
          <w:szCs w:val="18"/>
        </w:rPr>
        <w:t xml:space="preserve"> in the reply LS</w:t>
      </w:r>
    </w:p>
    <w:p w:rsidR="00616CE8" w:rsidRDefault="00B36C8F">
      <w:pPr>
        <w:rPr>
          <w:rFonts w:eastAsia="等线"/>
          <w:bCs/>
        </w:rPr>
      </w:pPr>
      <w:proofErr w:type="gramStart"/>
      <w:r>
        <w:rPr>
          <w:rFonts w:eastAsia="等线"/>
          <w:bCs/>
        </w:rPr>
        <w:t>A</w:t>
      </w:r>
      <w:r>
        <w:rPr>
          <w:rFonts w:eastAsia="等线" w:hint="eastAsia"/>
          <w:bCs/>
        </w:rPr>
        <w:t>lready included in the second question.</w:t>
      </w:r>
      <w:proofErr w:type="gramEnd"/>
    </w:p>
    <w:p w:rsidR="009C56B5" w:rsidRDefault="009C56B5" w:rsidP="009C56B5">
      <w:pPr>
        <w:rPr>
          <w:b/>
          <w:bCs/>
          <w:u w:val="single"/>
          <w:lang w:val="en-GB"/>
        </w:rPr>
      </w:pPr>
      <w:r w:rsidRPr="009C56B5">
        <w:rPr>
          <w:rFonts w:hint="eastAsia"/>
          <w:b/>
          <w:bCs/>
          <w:highlight w:val="green"/>
          <w:u w:val="single"/>
          <w:lang w:val="en-GB"/>
        </w:rPr>
        <w:t>Modera</w:t>
      </w:r>
      <w:r w:rsidRPr="009C56B5">
        <w:rPr>
          <w:b/>
          <w:bCs/>
          <w:highlight w:val="green"/>
          <w:u w:val="single"/>
          <w:lang w:val="en-GB"/>
        </w:rPr>
        <w:t>tor’s summary:</w:t>
      </w:r>
    </w:p>
    <w:p w:rsidR="009C56B5" w:rsidRPr="00365941" w:rsidRDefault="009C56B5" w:rsidP="009C56B5">
      <w:pPr>
        <w:rPr>
          <w:rFonts w:eastAsia="等线" w:cs="Calibri"/>
          <w:b/>
          <w:sz w:val="18"/>
          <w:szCs w:val="18"/>
        </w:rPr>
      </w:pPr>
      <w:r>
        <w:rPr>
          <w:rFonts w:eastAsia="等线" w:cs="Calibri" w:hint="eastAsia"/>
          <w:b/>
          <w:sz w:val="18"/>
          <w:szCs w:val="18"/>
        </w:rPr>
        <w:t>A</w:t>
      </w:r>
      <w:r>
        <w:rPr>
          <w:rFonts w:eastAsia="等线" w:cs="Calibri"/>
          <w:b/>
          <w:sz w:val="18"/>
          <w:szCs w:val="18"/>
        </w:rPr>
        <w:t>fter</w:t>
      </w:r>
      <w:r>
        <w:rPr>
          <w:rFonts w:eastAsia="等线" w:cs="Calibri" w:hint="eastAsia"/>
          <w:b/>
          <w:sz w:val="18"/>
          <w:szCs w:val="18"/>
        </w:rPr>
        <w:t xml:space="preserve"> </w:t>
      </w:r>
      <w:r>
        <w:rPr>
          <w:rFonts w:eastAsia="等线" w:cs="Calibri"/>
          <w:b/>
          <w:sz w:val="18"/>
          <w:szCs w:val="18"/>
        </w:rPr>
        <w:t>companies</w:t>
      </w:r>
      <w:r>
        <w:rPr>
          <w:rFonts w:eastAsia="等线" w:cs="Calibri" w:hint="eastAsia"/>
          <w:b/>
          <w:sz w:val="18"/>
          <w:szCs w:val="18"/>
        </w:rPr>
        <w:t xml:space="preserve"> checked RAN1 latest agreement, there is no need to </w:t>
      </w:r>
      <w:r>
        <w:rPr>
          <w:rFonts w:eastAsia="等线" w:cs="Calibri"/>
          <w:b/>
          <w:sz w:val="18"/>
          <w:szCs w:val="18"/>
        </w:rPr>
        <w:t>capture</w:t>
      </w:r>
      <w:r>
        <w:rPr>
          <w:rFonts w:eastAsia="等线" w:cs="Calibri" w:hint="eastAsia"/>
          <w:b/>
          <w:sz w:val="18"/>
          <w:szCs w:val="18"/>
        </w:rPr>
        <w:t xml:space="preserve"> case (c) in the LS.</w:t>
      </w:r>
    </w:p>
    <w:p w:rsidR="009C56B5" w:rsidRPr="009C56B5" w:rsidRDefault="009C56B5">
      <w:pPr>
        <w:rPr>
          <w:rFonts w:eastAsia="等线"/>
          <w:bCs/>
        </w:rPr>
      </w:pPr>
    </w:p>
    <w:p w:rsidR="00616CE8" w:rsidRDefault="00B36C8F">
      <w:pPr>
        <w:pStyle w:val="3"/>
        <w:rPr>
          <w:rFonts w:eastAsia="宋体"/>
          <w:lang w:eastAsia="zh-CN"/>
        </w:rPr>
      </w:pPr>
      <w:r>
        <w:rPr>
          <w:rFonts w:eastAsia="宋体" w:hint="eastAsia"/>
          <w:lang w:eastAsia="zh-CN"/>
        </w:rPr>
        <w:t xml:space="preserve"> </w:t>
      </w:r>
      <w:r>
        <w:rPr>
          <w:rFonts w:eastAsia="宋体"/>
          <w:lang w:eastAsia="zh-CN"/>
        </w:rPr>
        <w:t>“</w:t>
      </w:r>
      <w:proofErr w:type="gramStart"/>
      <w:r>
        <w:t>without</w:t>
      </w:r>
      <w:proofErr w:type="gramEnd"/>
      <w:r>
        <w:t xml:space="preserve"> RAR</w:t>
      </w:r>
      <w:r>
        <w:rPr>
          <w:rFonts w:eastAsia="宋体"/>
          <w:lang w:eastAsia="zh-CN"/>
        </w:rPr>
        <w:t>”</w:t>
      </w:r>
    </w:p>
    <w:p w:rsidR="00616CE8" w:rsidRDefault="00B36C8F">
      <w:pPr>
        <w:rPr>
          <w:rStyle w:val="ae"/>
          <w:rFonts w:cs="Calibri"/>
          <w:color w:val="0000FF"/>
          <w:sz w:val="18"/>
          <w:szCs w:val="18"/>
        </w:rPr>
      </w:pPr>
      <w:r>
        <w:rPr>
          <w:rStyle w:val="ae"/>
          <w:rFonts w:cs="Calibri" w:hint="eastAsia"/>
          <w:color w:val="0000FF"/>
          <w:sz w:val="18"/>
          <w:szCs w:val="18"/>
        </w:rPr>
        <w:tab/>
      </w:r>
      <w:r>
        <w:rPr>
          <w:rStyle w:val="ae"/>
          <w:rFonts w:cs="Calibri"/>
          <w:color w:val="0000FF"/>
          <w:sz w:val="18"/>
          <w:szCs w:val="18"/>
        </w:rPr>
        <w:t>Q2: For case (b), discuss whether include the option 2 in the reply LS.</w:t>
      </w:r>
    </w:p>
    <w:p w:rsidR="00616CE8" w:rsidRDefault="00B36C8F">
      <w:pPr>
        <w:rPr>
          <w:rStyle w:val="ae"/>
          <w:rFonts w:cs="Calibri"/>
          <w:color w:val="0000FF"/>
          <w:sz w:val="18"/>
          <w:szCs w:val="18"/>
        </w:rPr>
      </w:pPr>
      <w:r>
        <w:rPr>
          <w:rStyle w:val="ae"/>
          <w:rFonts w:cs="Calibri"/>
          <w:color w:val="0000FF"/>
          <w:sz w:val="18"/>
          <w:szCs w:val="18"/>
        </w:rPr>
        <w:t>-Option 2: After LTM is triggered, the serving DU requests the target DU to transmit the latest TA value which is maintained by itself before sending LTM command, e.g., the target DU shall transmit the requested TA value to the serving DU by F1 interface through the CU.</w:t>
      </w:r>
    </w:p>
    <w:p w:rsidR="00616CE8" w:rsidRDefault="00B36C8F">
      <w:pPr>
        <w:spacing w:after="120"/>
        <w:rPr>
          <w:sz w:val="22"/>
          <w:szCs w:val="24"/>
        </w:rPr>
      </w:pPr>
      <w:r>
        <w:rPr>
          <w:sz w:val="22"/>
          <w:szCs w:val="24"/>
        </w:rPr>
        <w:t>F</w:t>
      </w:r>
      <w:r>
        <w:rPr>
          <w:rFonts w:hint="eastAsia"/>
          <w:sz w:val="22"/>
          <w:szCs w:val="24"/>
        </w:rPr>
        <w:t xml:space="preserve">or the option 2, moderator wants to give a further </w:t>
      </w:r>
      <w:r>
        <w:rPr>
          <w:sz w:val="22"/>
          <w:szCs w:val="24"/>
        </w:rPr>
        <w:t>clarification</w:t>
      </w:r>
      <w:r>
        <w:rPr>
          <w:rFonts w:hint="eastAsia"/>
          <w:sz w:val="22"/>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16CE8">
        <w:tc>
          <w:tcPr>
            <w:tcW w:w="9962" w:type="dxa"/>
            <w:shd w:val="clear" w:color="auto" w:fill="DBDBDB"/>
          </w:tcPr>
          <w:p w:rsidR="00616CE8" w:rsidRDefault="00B36C8F">
            <w:pPr>
              <w:spacing w:after="120"/>
              <w:rPr>
                <w:sz w:val="22"/>
                <w:szCs w:val="24"/>
              </w:rPr>
            </w:pPr>
            <w:r>
              <w:rPr>
                <w:rFonts w:hint="eastAsia"/>
                <w:sz w:val="22"/>
                <w:szCs w:val="24"/>
              </w:rPr>
              <w:t xml:space="preserve">Option 2 means source DU request TA from the target cell when it needs to execute LTM, and after get the TA, source DU sending the LTM command to the UE include the TA. </w:t>
            </w:r>
          </w:p>
          <w:p w:rsidR="00616CE8" w:rsidRDefault="00B36C8F">
            <w:pPr>
              <w:spacing w:after="120"/>
              <w:rPr>
                <w:sz w:val="22"/>
                <w:szCs w:val="24"/>
              </w:rPr>
            </w:pPr>
            <w:r>
              <w:rPr>
                <w:rFonts w:hint="eastAsia"/>
                <w:sz w:val="22"/>
                <w:szCs w:val="24"/>
              </w:rPr>
              <w:t xml:space="preserve">This is because in lasting meeting, we send an LS to RAN2 ask the </w:t>
            </w:r>
            <w:r>
              <w:rPr>
                <w:sz w:val="22"/>
                <w:szCs w:val="24"/>
              </w:rPr>
              <w:t>feasible</w:t>
            </w:r>
            <w:r>
              <w:rPr>
                <w:rFonts w:hint="eastAsia"/>
                <w:sz w:val="22"/>
                <w:szCs w:val="24"/>
              </w:rPr>
              <w:t xml:space="preserve"> of two </w:t>
            </w:r>
            <w:r>
              <w:rPr>
                <w:sz w:val="22"/>
                <w:szCs w:val="24"/>
              </w:rPr>
              <w:t>approaches</w:t>
            </w:r>
            <w:r>
              <w:rPr>
                <w:rFonts w:hint="eastAsia"/>
                <w:sz w:val="22"/>
                <w:szCs w:val="24"/>
              </w:rPr>
              <w:t xml:space="preserve"> as below</w:t>
            </w:r>
          </w:p>
          <w:p w:rsidR="00616CE8" w:rsidRDefault="00B36C8F">
            <w:pPr>
              <w:spacing w:after="120"/>
              <w:rPr>
                <w:rFonts w:ascii="Arial" w:hAnsi="Arial"/>
                <w:b/>
                <w:bCs/>
                <w:kern w:val="0"/>
                <w:sz w:val="20"/>
                <w:szCs w:val="20"/>
                <w:u w:val="single"/>
                <w:lang w:val="en-GB"/>
              </w:rPr>
            </w:pPr>
            <w:r>
              <w:rPr>
                <w:rFonts w:ascii="Arial" w:hAnsi="Arial"/>
                <w:b/>
                <w:bCs/>
                <w:kern w:val="0"/>
                <w:sz w:val="20"/>
                <w:szCs w:val="20"/>
                <w:u w:val="single"/>
                <w:lang w:val="en-GB"/>
              </w:rPr>
              <w:t>In approach 1 – LTM triggering without target candidate DU involvement,</w:t>
            </w:r>
          </w:p>
          <w:p w:rsidR="00616CE8" w:rsidRDefault="00B36C8F">
            <w:pPr>
              <w:pStyle w:val="a4"/>
            </w:pPr>
            <w:r>
              <w:rPr>
                <w:b/>
                <w:bCs/>
                <w:u w:val="single"/>
              </w:rPr>
              <w:t>In approach 2 – LTM triggering with target candidate DU involvement</w:t>
            </w:r>
            <w:r>
              <w:t xml:space="preserve">, </w:t>
            </w:r>
            <w:r>
              <w:rPr>
                <w:highlight w:val="yellow"/>
              </w:rPr>
              <w:t xml:space="preserve">the serving </w:t>
            </w:r>
            <w:proofErr w:type="spellStart"/>
            <w:r>
              <w:rPr>
                <w:rFonts w:ascii="Times New Roman" w:hAnsi="Times New Roman"/>
                <w:highlight w:val="yellow"/>
                <w:lang w:eastAsia="en-GB"/>
              </w:rPr>
              <w:t>gNB</w:t>
            </w:r>
            <w:proofErr w:type="spellEnd"/>
            <w:r>
              <w:rPr>
                <w:rFonts w:ascii="Times New Roman" w:hAnsi="Times New Roman"/>
                <w:highlight w:val="yellow"/>
                <w:lang w:eastAsia="en-GB"/>
              </w:rPr>
              <w:t>-</w:t>
            </w:r>
            <w:r>
              <w:rPr>
                <w:highlight w:val="yellow"/>
              </w:rPr>
              <w:t xml:space="preserve">DU first requests the candidate/target </w:t>
            </w:r>
            <w:proofErr w:type="spellStart"/>
            <w:r>
              <w:rPr>
                <w:rFonts w:ascii="Times New Roman" w:hAnsi="Times New Roman"/>
                <w:highlight w:val="yellow"/>
                <w:lang w:eastAsia="en-GB"/>
              </w:rPr>
              <w:t>gNB</w:t>
            </w:r>
            <w:proofErr w:type="spellEnd"/>
            <w:r>
              <w:rPr>
                <w:rFonts w:ascii="Times New Roman" w:hAnsi="Times New Roman"/>
                <w:highlight w:val="yellow"/>
                <w:lang w:eastAsia="en-GB"/>
              </w:rPr>
              <w:t>-</w:t>
            </w:r>
            <w:r>
              <w:rPr>
                <w:highlight w:val="yellow"/>
              </w:rPr>
              <w:t>D</w:t>
            </w:r>
            <w:r>
              <w:t xml:space="preserve">U, via the </w:t>
            </w:r>
            <w:proofErr w:type="spellStart"/>
            <w:r>
              <w:rPr>
                <w:rFonts w:ascii="Times New Roman" w:hAnsi="Times New Roman"/>
                <w:lang w:eastAsia="en-GB"/>
              </w:rPr>
              <w:t>gNB</w:t>
            </w:r>
            <w:proofErr w:type="spellEnd"/>
            <w:r>
              <w:rPr>
                <w:rFonts w:ascii="Times New Roman" w:hAnsi="Times New Roman"/>
                <w:lang w:eastAsia="en-GB"/>
              </w:rPr>
              <w:t>-</w:t>
            </w:r>
            <w:r>
              <w:t xml:space="preserve">CU, that a L1/L2 </w:t>
            </w:r>
            <w:r>
              <w:rPr>
                <w:rFonts w:ascii="Times New Roman" w:hAnsi="Times New Roman"/>
                <w:bCs/>
              </w:rPr>
              <w:t>triggered</w:t>
            </w:r>
            <w:r>
              <w:t xml:space="preserve"> mobility serving cell change is required, and the candidate/target </w:t>
            </w:r>
            <w:proofErr w:type="spellStart"/>
            <w:r>
              <w:rPr>
                <w:rFonts w:ascii="Times New Roman" w:hAnsi="Times New Roman"/>
                <w:lang w:eastAsia="en-GB"/>
              </w:rPr>
              <w:t>gNB</w:t>
            </w:r>
            <w:proofErr w:type="spellEnd"/>
            <w:r>
              <w:rPr>
                <w:rFonts w:ascii="Times New Roman" w:hAnsi="Times New Roman"/>
                <w:lang w:eastAsia="en-GB"/>
              </w:rPr>
              <w:t>-</w:t>
            </w:r>
            <w:r>
              <w:t xml:space="preserve">DU makes a decision about target cell/beam including the TCI state and/or SSB index. </w:t>
            </w:r>
            <w:r>
              <w:rPr>
                <w:highlight w:val="yellow"/>
              </w:rPr>
              <w:t xml:space="preserve">Only thereafter the serving </w:t>
            </w:r>
            <w:proofErr w:type="spellStart"/>
            <w:r>
              <w:rPr>
                <w:rFonts w:ascii="Times New Roman" w:hAnsi="Times New Roman"/>
                <w:highlight w:val="yellow"/>
                <w:lang w:eastAsia="en-GB"/>
              </w:rPr>
              <w:t>gNB</w:t>
            </w:r>
            <w:proofErr w:type="spellEnd"/>
            <w:r>
              <w:rPr>
                <w:rFonts w:ascii="Times New Roman" w:hAnsi="Times New Roman"/>
                <w:highlight w:val="yellow"/>
                <w:lang w:eastAsia="en-GB"/>
              </w:rPr>
              <w:t>-</w:t>
            </w:r>
            <w:r>
              <w:rPr>
                <w:highlight w:val="yellow"/>
              </w:rPr>
              <w:t>DU creates and transmits the lower layer signal to the UE</w:t>
            </w:r>
            <w:r>
              <w:t>.</w:t>
            </w:r>
          </w:p>
          <w:p w:rsidR="00616CE8" w:rsidRDefault="00B36C8F">
            <w:pPr>
              <w:spacing w:after="120"/>
              <w:rPr>
                <w:sz w:val="22"/>
                <w:szCs w:val="24"/>
              </w:rPr>
            </w:pPr>
            <w:r>
              <w:lastRenderedPageBreak/>
              <w:t>A</w:t>
            </w:r>
            <w:r>
              <w:rPr>
                <w:rFonts w:hint="eastAsia"/>
              </w:rPr>
              <w:t xml:space="preserve">s RAN2 still not reply the LS, the purpose for </w:t>
            </w:r>
            <w:r>
              <w:rPr>
                <w:rFonts w:hint="eastAsia"/>
                <w:sz w:val="22"/>
                <w:szCs w:val="24"/>
              </w:rPr>
              <w:t xml:space="preserve">option 2 </w:t>
            </w:r>
            <w:r>
              <w:rPr>
                <w:rFonts w:hint="eastAsia"/>
              </w:rPr>
              <w:t xml:space="preserve">is not exclude the </w:t>
            </w:r>
            <w:r>
              <w:t>approach 2</w:t>
            </w:r>
            <w:r>
              <w:rPr>
                <w:rFonts w:hint="eastAsia"/>
              </w:rPr>
              <w:t xml:space="preserve"> in our previous </w:t>
            </w:r>
            <w:r>
              <w:t>discussion</w:t>
            </w:r>
          </w:p>
        </w:tc>
      </w:tr>
    </w:tbl>
    <w:p w:rsidR="00616CE8" w:rsidRDefault="00B36C8F">
      <w:pPr>
        <w:rPr>
          <w:rFonts w:eastAsia="等线" w:cs="Calibri"/>
          <w:b/>
          <w:sz w:val="18"/>
          <w:szCs w:val="18"/>
        </w:rPr>
      </w:pPr>
      <w:r>
        <w:rPr>
          <w:rFonts w:eastAsia="等线" w:cs="Calibri" w:hint="eastAsia"/>
          <w:b/>
          <w:sz w:val="18"/>
          <w:szCs w:val="18"/>
        </w:rPr>
        <w:lastRenderedPageBreak/>
        <w:t xml:space="preserve">Please </w:t>
      </w:r>
      <w:r>
        <w:rPr>
          <w:rFonts w:eastAsia="等线" w:cs="Calibri"/>
          <w:b/>
          <w:sz w:val="18"/>
          <w:szCs w:val="18"/>
        </w:rPr>
        <w:t xml:space="preserve">provide your comments </w:t>
      </w:r>
      <w:r>
        <w:rPr>
          <w:rFonts w:eastAsia="等线" w:cs="Calibri" w:hint="eastAsia"/>
          <w:b/>
          <w:sz w:val="18"/>
          <w:szCs w:val="18"/>
        </w:rPr>
        <w:t xml:space="preserve">about whether included </w:t>
      </w:r>
      <w:r>
        <w:rPr>
          <w:rFonts w:eastAsia="等线" w:cs="Calibri"/>
          <w:b/>
          <w:sz w:val="18"/>
          <w:szCs w:val="18"/>
        </w:rPr>
        <w:t>option 2</w:t>
      </w:r>
      <w:r>
        <w:rPr>
          <w:rFonts w:eastAsia="等线" w:cs="Calibri" w:hint="eastAsia"/>
          <w:b/>
          <w:sz w:val="18"/>
          <w:szCs w:val="18"/>
        </w:rPr>
        <w:t xml:space="preserve"> </w:t>
      </w:r>
      <w:r>
        <w:rPr>
          <w:rFonts w:eastAsia="等线" w:cs="Calibri"/>
          <w:b/>
          <w:sz w:val="18"/>
          <w:szCs w:val="18"/>
        </w:rPr>
        <w:t xml:space="preserve">in </w:t>
      </w:r>
      <w:r>
        <w:rPr>
          <w:rFonts w:eastAsia="等线" w:cs="Calibri" w:hint="eastAsia"/>
          <w:b/>
          <w:sz w:val="18"/>
          <w:szCs w:val="18"/>
        </w:rPr>
        <w:t>the chart below</w:t>
      </w:r>
      <w:r>
        <w:rPr>
          <w:rFonts w:eastAsia="等线" w:cs="Calibri"/>
          <w:b/>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124"/>
        <w:gridCol w:w="7238"/>
      </w:tblGrid>
      <w:tr w:rsidR="00616CE8">
        <w:tc>
          <w:tcPr>
            <w:tcW w:w="137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b/>
                <w:bCs/>
                <w:sz w:val="22"/>
                <w:szCs w:val="24"/>
              </w:rPr>
            </w:pPr>
            <w:r>
              <w:rPr>
                <w:rFonts w:hint="eastAsia"/>
                <w:b/>
                <w:bCs/>
                <w:sz w:val="22"/>
                <w:szCs w:val="24"/>
              </w:rPr>
              <w:t>Company</w:t>
            </w:r>
          </w:p>
        </w:tc>
        <w:tc>
          <w:tcPr>
            <w:tcW w:w="112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b/>
                <w:bCs/>
              </w:rPr>
            </w:pPr>
            <w:r>
              <w:rPr>
                <w:b/>
                <w:bCs/>
              </w:rPr>
              <w:t>Y</w:t>
            </w:r>
            <w:r>
              <w:rPr>
                <w:rFonts w:hint="eastAsia"/>
                <w:b/>
                <w:bCs/>
              </w:rPr>
              <w:t>es/No</w:t>
            </w:r>
          </w:p>
        </w:tc>
        <w:tc>
          <w:tcPr>
            <w:tcW w:w="7238"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37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S</w:t>
            </w:r>
            <w:r>
              <w:rPr>
                <w:sz w:val="22"/>
                <w:szCs w:val="24"/>
              </w:rPr>
              <w:t>amsung</w:t>
            </w:r>
          </w:p>
        </w:tc>
        <w:tc>
          <w:tcPr>
            <w:tcW w:w="112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w:t>
            </w:r>
            <w:r>
              <w:rPr>
                <w:sz w:val="22"/>
                <w:szCs w:val="24"/>
              </w:rPr>
              <w:t>o</w:t>
            </w:r>
          </w:p>
        </w:tc>
        <w:tc>
          <w:tcPr>
            <w:tcW w:w="7238"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L</w:t>
            </w:r>
            <w:r>
              <w:rPr>
                <w:sz w:val="22"/>
                <w:szCs w:val="24"/>
              </w:rPr>
              <w:t xml:space="preserve">et’s wait for RAN2 reply first. </w:t>
            </w:r>
          </w:p>
        </w:tc>
      </w:tr>
      <w:tr w:rsidR="00616CE8">
        <w:tc>
          <w:tcPr>
            <w:tcW w:w="137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E///</w:t>
            </w:r>
          </w:p>
        </w:tc>
        <w:tc>
          <w:tcPr>
            <w:tcW w:w="112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Yes</w:t>
            </w:r>
          </w:p>
        </w:tc>
        <w:tc>
          <w:tcPr>
            <w:tcW w:w="7238"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It would be premature to exclude any option while waiting for RAN2’s reply on the approaches.</w:t>
            </w:r>
          </w:p>
        </w:tc>
      </w:tr>
      <w:tr w:rsidR="00616CE8">
        <w:tc>
          <w:tcPr>
            <w:tcW w:w="137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L</w:t>
            </w:r>
            <w:r>
              <w:rPr>
                <w:sz w:val="22"/>
                <w:szCs w:val="24"/>
              </w:rPr>
              <w:t>enovo</w:t>
            </w:r>
          </w:p>
        </w:tc>
        <w:tc>
          <w:tcPr>
            <w:tcW w:w="112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w:t>
            </w:r>
            <w:r>
              <w:rPr>
                <w:sz w:val="22"/>
                <w:szCs w:val="24"/>
              </w:rPr>
              <w:t>o</w:t>
            </w:r>
          </w:p>
        </w:tc>
        <w:tc>
          <w:tcPr>
            <w:tcW w:w="7238"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W</w:t>
            </w:r>
            <w:r>
              <w:rPr>
                <w:sz w:val="22"/>
                <w:szCs w:val="24"/>
              </w:rPr>
              <w:t>e should wait for the RAN2 decision.</w:t>
            </w:r>
          </w:p>
        </w:tc>
      </w:tr>
      <w:tr w:rsidR="00616CE8">
        <w:tc>
          <w:tcPr>
            <w:tcW w:w="137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H</w:t>
            </w:r>
            <w:r>
              <w:rPr>
                <w:sz w:val="22"/>
                <w:szCs w:val="24"/>
              </w:rPr>
              <w:t>uawei</w:t>
            </w:r>
          </w:p>
        </w:tc>
        <w:tc>
          <w:tcPr>
            <w:tcW w:w="112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w:t>
            </w:r>
            <w:r>
              <w:rPr>
                <w:sz w:val="22"/>
                <w:szCs w:val="24"/>
              </w:rPr>
              <w:t>o</w:t>
            </w:r>
          </w:p>
        </w:tc>
        <w:tc>
          <w:tcPr>
            <w:tcW w:w="7238"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If as clarified by moderator, what is the difference with approach 1?</w:t>
            </w:r>
          </w:p>
        </w:tc>
      </w:tr>
      <w:tr w:rsidR="00616CE8">
        <w:trPr>
          <w:ins w:id="49" w:author="Nokia" w:date="2023-04-24T09:35:00Z"/>
        </w:trPr>
        <w:tc>
          <w:tcPr>
            <w:tcW w:w="1374" w:type="dxa"/>
            <w:tcBorders>
              <w:top w:val="single" w:sz="4" w:space="0" w:color="auto"/>
              <w:left w:val="single" w:sz="4" w:space="0" w:color="auto"/>
              <w:bottom w:val="single" w:sz="4" w:space="0" w:color="auto"/>
              <w:right w:val="single" w:sz="4" w:space="0" w:color="auto"/>
            </w:tcBorders>
          </w:tcPr>
          <w:p w:rsidR="00616CE8" w:rsidRDefault="00B36C8F">
            <w:pPr>
              <w:spacing w:after="120"/>
              <w:rPr>
                <w:ins w:id="50" w:author="Nokia" w:date="2023-04-24T09:35:00Z"/>
                <w:sz w:val="22"/>
                <w:szCs w:val="24"/>
              </w:rPr>
            </w:pPr>
            <w:ins w:id="51" w:author="Nokia" w:date="2023-04-24T09:35:00Z">
              <w:r>
                <w:rPr>
                  <w:sz w:val="22"/>
                  <w:szCs w:val="24"/>
                </w:rPr>
                <w:t>Nokia</w:t>
              </w:r>
            </w:ins>
          </w:p>
        </w:tc>
        <w:tc>
          <w:tcPr>
            <w:tcW w:w="1124" w:type="dxa"/>
            <w:tcBorders>
              <w:top w:val="single" w:sz="4" w:space="0" w:color="auto"/>
              <w:left w:val="single" w:sz="4" w:space="0" w:color="auto"/>
              <w:bottom w:val="single" w:sz="4" w:space="0" w:color="auto"/>
              <w:right w:val="single" w:sz="4" w:space="0" w:color="auto"/>
            </w:tcBorders>
          </w:tcPr>
          <w:p w:rsidR="00616CE8" w:rsidRDefault="00B36C8F">
            <w:pPr>
              <w:spacing w:after="120"/>
              <w:rPr>
                <w:ins w:id="52" w:author="Nokia" w:date="2023-04-24T09:35:00Z"/>
                <w:sz w:val="22"/>
                <w:szCs w:val="24"/>
              </w:rPr>
            </w:pPr>
            <w:ins w:id="53" w:author="Nokia" w:date="2023-04-24T09:35:00Z">
              <w:r>
                <w:rPr>
                  <w:sz w:val="22"/>
                  <w:szCs w:val="24"/>
                </w:rPr>
                <w:t>No</w:t>
              </w:r>
            </w:ins>
          </w:p>
        </w:tc>
        <w:tc>
          <w:tcPr>
            <w:tcW w:w="7238" w:type="dxa"/>
            <w:tcBorders>
              <w:top w:val="single" w:sz="4" w:space="0" w:color="auto"/>
              <w:left w:val="single" w:sz="4" w:space="0" w:color="auto"/>
              <w:bottom w:val="single" w:sz="4" w:space="0" w:color="auto"/>
              <w:right w:val="single" w:sz="4" w:space="0" w:color="auto"/>
            </w:tcBorders>
          </w:tcPr>
          <w:p w:rsidR="00616CE8" w:rsidRDefault="00616CE8">
            <w:pPr>
              <w:spacing w:after="120"/>
              <w:rPr>
                <w:ins w:id="54" w:author="Nokia" w:date="2023-04-24T09:35:00Z"/>
                <w:sz w:val="22"/>
                <w:szCs w:val="24"/>
              </w:rPr>
            </w:pPr>
          </w:p>
        </w:tc>
      </w:tr>
      <w:tr w:rsidR="00616CE8">
        <w:tc>
          <w:tcPr>
            <w:tcW w:w="137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Qualcomm</w:t>
            </w:r>
          </w:p>
        </w:tc>
        <w:tc>
          <w:tcPr>
            <w:tcW w:w="112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Yes</w:t>
            </w:r>
          </w:p>
        </w:tc>
        <w:tc>
          <w:tcPr>
            <w:tcW w:w="7238"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Agree with Ericsson.</w:t>
            </w:r>
          </w:p>
        </w:tc>
      </w:tr>
      <w:tr w:rsidR="00616CE8">
        <w:tc>
          <w:tcPr>
            <w:tcW w:w="137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Theme="minorEastAsia"/>
                <w:sz w:val="22"/>
                <w:szCs w:val="24"/>
              </w:rPr>
            </w:pPr>
            <w:r>
              <w:rPr>
                <w:rFonts w:eastAsiaTheme="minorEastAsia" w:hint="eastAsia"/>
                <w:sz w:val="22"/>
                <w:szCs w:val="24"/>
              </w:rPr>
              <w:t>CATT</w:t>
            </w:r>
          </w:p>
        </w:tc>
        <w:tc>
          <w:tcPr>
            <w:tcW w:w="1124"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Theme="minorEastAsia"/>
                <w:sz w:val="22"/>
                <w:szCs w:val="24"/>
              </w:rPr>
            </w:pPr>
          </w:p>
        </w:tc>
        <w:tc>
          <w:tcPr>
            <w:tcW w:w="7238"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Theme="minorEastAsia"/>
                <w:sz w:val="22"/>
                <w:szCs w:val="24"/>
              </w:rPr>
            </w:pPr>
            <w:r>
              <w:rPr>
                <w:rFonts w:eastAsiaTheme="minorEastAsia"/>
                <w:sz w:val="22"/>
                <w:szCs w:val="24"/>
              </w:rPr>
              <w:t>Y</w:t>
            </w:r>
            <w:r>
              <w:rPr>
                <w:rFonts w:eastAsiaTheme="minorEastAsia" w:hint="eastAsia"/>
                <w:sz w:val="22"/>
                <w:szCs w:val="24"/>
              </w:rPr>
              <w:t>es for including the two options, prefer a simply way.</w:t>
            </w:r>
          </w:p>
        </w:tc>
      </w:tr>
      <w:tr w:rsidR="00616CE8">
        <w:tc>
          <w:tcPr>
            <w:tcW w:w="137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LGE</w:t>
            </w:r>
          </w:p>
        </w:tc>
        <w:tc>
          <w:tcPr>
            <w:tcW w:w="112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Yes</w:t>
            </w:r>
          </w:p>
        </w:tc>
        <w:tc>
          <w:tcPr>
            <w:tcW w:w="7238"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Agree with Ericsson.</w:t>
            </w:r>
          </w:p>
        </w:tc>
      </w:tr>
      <w:tr w:rsidR="00616CE8">
        <w:tc>
          <w:tcPr>
            <w:tcW w:w="137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S Mincho" w:hint="eastAsia"/>
                <w:sz w:val="22"/>
                <w:szCs w:val="24"/>
                <w:lang w:eastAsia="ja-JP"/>
              </w:rPr>
              <w:t>N</w:t>
            </w:r>
            <w:r>
              <w:rPr>
                <w:rFonts w:eastAsia="MS Mincho"/>
                <w:sz w:val="22"/>
                <w:szCs w:val="24"/>
                <w:lang w:eastAsia="ja-JP"/>
              </w:rPr>
              <w:t>TT DOCOMO</w:t>
            </w:r>
          </w:p>
        </w:tc>
        <w:tc>
          <w:tcPr>
            <w:tcW w:w="112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S Mincho" w:hint="eastAsia"/>
                <w:sz w:val="22"/>
                <w:szCs w:val="24"/>
                <w:lang w:eastAsia="ja-JP"/>
              </w:rPr>
              <w:t>N</w:t>
            </w:r>
            <w:r>
              <w:rPr>
                <w:rFonts w:eastAsia="MS Mincho"/>
                <w:sz w:val="22"/>
                <w:szCs w:val="24"/>
                <w:lang w:eastAsia="ja-JP"/>
              </w:rPr>
              <w:t>o</w:t>
            </w:r>
          </w:p>
        </w:tc>
        <w:tc>
          <w:tcPr>
            <w:tcW w:w="7238"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S Mincho"/>
                <w:sz w:val="22"/>
                <w:szCs w:val="24"/>
                <w:lang w:eastAsia="ja-JP"/>
              </w:rPr>
              <w:t>We should not exclude any options in RAN3 discussion, however, if we are not asking RAN1 or RAN2 about the feasibility of the options (we have already asked RAN2 about Approach 1/2), the options need not be enumerated in the LS.</w:t>
            </w:r>
          </w:p>
        </w:tc>
      </w:tr>
      <w:tr w:rsidR="00616CE8">
        <w:tc>
          <w:tcPr>
            <w:tcW w:w="137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ZTE</w:t>
            </w:r>
          </w:p>
        </w:tc>
        <w:tc>
          <w:tcPr>
            <w:tcW w:w="112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No</w:t>
            </w:r>
          </w:p>
        </w:tc>
        <w:tc>
          <w:tcPr>
            <w:tcW w:w="7238"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No need to go into such details. Maybe we can just say that the source DU get the TA value from the candidate DU since target DU is also one of candidate DU.</w:t>
            </w:r>
          </w:p>
        </w:tc>
      </w:tr>
    </w:tbl>
    <w:p w:rsidR="00616CE8" w:rsidRDefault="00B36C8F">
      <w:pPr>
        <w:rPr>
          <w:rFonts w:eastAsia="等线" w:cs="Calibri"/>
          <w:b/>
          <w:sz w:val="18"/>
          <w:szCs w:val="18"/>
        </w:rPr>
      </w:pPr>
      <w:bookmarkStart w:id="55" w:name="OLE_LINK16"/>
      <w:bookmarkStart w:id="56" w:name="OLE_LINK17"/>
      <w:r>
        <w:rPr>
          <w:rFonts w:eastAsia="等线" w:cs="Calibri"/>
          <w:b/>
          <w:sz w:val="18"/>
          <w:szCs w:val="18"/>
        </w:rPr>
        <w:t>I</w:t>
      </w:r>
      <w:r>
        <w:rPr>
          <w:rFonts w:eastAsia="等线" w:cs="Calibri" w:hint="eastAsia"/>
          <w:b/>
          <w:sz w:val="18"/>
          <w:szCs w:val="18"/>
        </w:rPr>
        <w:t xml:space="preserve">f the above answer is yes, moderator suggests to put below </w:t>
      </w:r>
      <w:r>
        <w:rPr>
          <w:rFonts w:eastAsia="等线" w:cs="Calibri"/>
          <w:b/>
          <w:sz w:val="18"/>
          <w:szCs w:val="18"/>
        </w:rPr>
        <w:t>sentence</w:t>
      </w:r>
      <w:r>
        <w:rPr>
          <w:rFonts w:eastAsia="等线" w:cs="Calibri" w:hint="eastAsia"/>
          <w:b/>
          <w:sz w:val="18"/>
          <w:szCs w:val="18"/>
        </w:rPr>
        <w:t xml:space="preserve"> in the reply LS, p</w:t>
      </w:r>
      <w:r>
        <w:rPr>
          <w:rFonts w:eastAsia="等线" w:cs="Calibri"/>
          <w:b/>
          <w:sz w:val="18"/>
          <w:szCs w:val="18"/>
        </w:rPr>
        <w:t xml:space="preserve">lease provide your comments </w:t>
      </w:r>
      <w:r>
        <w:rPr>
          <w:rFonts w:eastAsia="等线" w:cs="Calibri" w:hint="eastAsia"/>
          <w:b/>
          <w:sz w:val="18"/>
          <w:szCs w:val="18"/>
        </w:rPr>
        <w:t>on the wording.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16CE8">
        <w:tc>
          <w:tcPr>
            <w:tcW w:w="9962" w:type="dxa"/>
            <w:shd w:val="clear" w:color="auto" w:fill="auto"/>
          </w:tcPr>
          <w:bookmarkEnd w:id="55"/>
          <w:bookmarkEnd w:id="56"/>
          <w:p w:rsidR="00616CE8" w:rsidRDefault="00B36C8F">
            <w:pPr>
              <w:ind w:leftChars="100" w:left="210"/>
              <w:rPr>
                <w:rFonts w:ascii="Arial" w:hAnsi="Arial" w:cs="Arial"/>
                <w:bCs/>
              </w:rPr>
            </w:pPr>
            <w:r>
              <w:rPr>
                <w:rFonts w:ascii="Arial" w:hAnsi="Arial" w:cs="Arial"/>
                <w:bCs/>
              </w:rPr>
              <w:t>&lt;For Without RAR&gt;</w:t>
            </w:r>
          </w:p>
          <w:p w:rsidR="00616CE8" w:rsidRDefault="00B36C8F">
            <w:pPr>
              <w:pStyle w:val="af2"/>
              <w:widowControl w:val="0"/>
              <w:numPr>
                <w:ilvl w:val="0"/>
                <w:numId w:val="5"/>
              </w:numPr>
              <w:spacing w:after="0" w:line="240" w:lineRule="auto"/>
              <w:ind w:firstLineChars="0"/>
              <w:jc w:val="both"/>
              <w:rPr>
                <w:rFonts w:cs="Arial"/>
                <w:b/>
                <w:bCs/>
                <w:sz w:val="20"/>
                <w:szCs w:val="20"/>
              </w:rPr>
            </w:pPr>
            <w:r>
              <w:rPr>
                <w:rFonts w:cs="Arial"/>
                <w:bCs/>
              </w:rPr>
              <w:t>For the RACH solution</w:t>
            </w:r>
            <w:r>
              <w:rPr>
                <w:rFonts w:cs="Arial" w:hint="eastAsia"/>
                <w:bCs/>
              </w:rPr>
              <w:t>,</w:t>
            </w:r>
            <w:r>
              <w:rPr>
                <w:rFonts w:cs="Arial"/>
                <w:bCs/>
                <w:sz w:val="20"/>
                <w:szCs w:val="20"/>
              </w:rPr>
              <w:t xml:space="preserve">RAN3 needs to discuss and specify how and when the TA value(s) is(are) transmitted from the candidate DU to the </w:t>
            </w:r>
            <w:r>
              <w:rPr>
                <w:rFonts w:eastAsia="等线" w:cs="Arial" w:hint="eastAsia"/>
                <w:bCs/>
                <w:sz w:val="20"/>
                <w:szCs w:val="20"/>
              </w:rPr>
              <w:t>source</w:t>
            </w:r>
            <w:r>
              <w:rPr>
                <w:rFonts w:cs="Arial"/>
                <w:bCs/>
                <w:sz w:val="20"/>
                <w:szCs w:val="20"/>
              </w:rPr>
              <w:t xml:space="preserve"> DU and how the TA value is maintained:</w:t>
            </w:r>
          </w:p>
          <w:p w:rsidR="00616CE8" w:rsidRDefault="00B36C8F">
            <w:pPr>
              <w:pStyle w:val="af2"/>
              <w:ind w:left="560" w:firstLine="400"/>
              <w:rPr>
                <w:rFonts w:cs="Arial"/>
                <w:b/>
                <w:bCs/>
                <w:sz w:val="20"/>
                <w:szCs w:val="20"/>
              </w:rPr>
            </w:pPr>
            <w:r>
              <w:rPr>
                <w:rFonts w:cs="Arial"/>
                <w:bCs/>
                <w:sz w:val="20"/>
                <w:szCs w:val="20"/>
              </w:rPr>
              <w:t>-</w:t>
            </w:r>
            <w:r>
              <w:rPr>
                <w:rFonts w:cs="Arial"/>
                <w:bCs/>
                <w:sz w:val="20"/>
                <w:szCs w:val="20"/>
              </w:rPr>
              <w:tab/>
              <w:t xml:space="preserve">Option 1: The candidate DUs transmit the TA values of candidate cells to </w:t>
            </w:r>
            <w:r>
              <w:rPr>
                <w:rFonts w:eastAsia="等线" w:cs="Arial" w:hint="eastAsia"/>
                <w:bCs/>
                <w:sz w:val="20"/>
                <w:szCs w:val="20"/>
              </w:rPr>
              <w:t>source</w:t>
            </w:r>
            <w:r>
              <w:rPr>
                <w:rFonts w:cs="Arial"/>
                <w:bCs/>
                <w:sz w:val="20"/>
                <w:szCs w:val="20"/>
              </w:rPr>
              <w:t xml:space="preserve"> DU before LTM triggering and the </w:t>
            </w:r>
            <w:r>
              <w:rPr>
                <w:rFonts w:eastAsia="等线" w:cs="Arial" w:hint="eastAsia"/>
                <w:bCs/>
                <w:sz w:val="20"/>
                <w:szCs w:val="20"/>
              </w:rPr>
              <w:t>source</w:t>
            </w:r>
            <w:r>
              <w:rPr>
                <w:rFonts w:cs="Arial"/>
                <w:bCs/>
                <w:sz w:val="20"/>
                <w:szCs w:val="20"/>
              </w:rPr>
              <w:t xml:space="preserve"> DU maintains the TA values, e.g., the candidate DUs shall transmit the TA values to the </w:t>
            </w:r>
            <w:r>
              <w:rPr>
                <w:rFonts w:eastAsia="等线" w:cs="Arial" w:hint="eastAsia"/>
                <w:bCs/>
                <w:sz w:val="20"/>
                <w:szCs w:val="20"/>
              </w:rPr>
              <w:t>source</w:t>
            </w:r>
            <w:r>
              <w:rPr>
                <w:rFonts w:cs="Arial"/>
                <w:bCs/>
                <w:sz w:val="20"/>
                <w:szCs w:val="20"/>
              </w:rPr>
              <w:t xml:space="preserve"> DU by F1 interface through the CU.</w:t>
            </w:r>
          </w:p>
          <w:p w:rsidR="00616CE8" w:rsidRDefault="00B36C8F">
            <w:pPr>
              <w:pStyle w:val="af2"/>
              <w:ind w:left="560" w:firstLine="400"/>
              <w:rPr>
                <w:rFonts w:cs="Arial"/>
                <w:b/>
                <w:bCs/>
                <w:sz w:val="20"/>
                <w:szCs w:val="20"/>
              </w:rPr>
            </w:pPr>
            <w:r>
              <w:rPr>
                <w:rFonts w:cs="Arial"/>
                <w:bCs/>
                <w:sz w:val="20"/>
                <w:szCs w:val="20"/>
              </w:rPr>
              <w:t>-</w:t>
            </w:r>
            <w:r>
              <w:rPr>
                <w:rFonts w:cs="Arial"/>
                <w:bCs/>
                <w:sz w:val="20"/>
                <w:szCs w:val="20"/>
              </w:rPr>
              <w:tab/>
              <w:t xml:space="preserve">Option 2: Option 2: After LTM is triggered, the </w:t>
            </w:r>
            <w:r>
              <w:rPr>
                <w:rFonts w:eastAsia="等线" w:cs="Arial" w:hint="eastAsia"/>
                <w:bCs/>
                <w:sz w:val="20"/>
                <w:szCs w:val="20"/>
              </w:rPr>
              <w:t>source</w:t>
            </w:r>
            <w:r>
              <w:rPr>
                <w:rFonts w:cs="Arial"/>
                <w:bCs/>
                <w:sz w:val="20"/>
                <w:szCs w:val="20"/>
              </w:rPr>
              <w:t xml:space="preserve"> DU requests the target DU to transmit the latest TA value which is maintained by itself before sending LTM command, e.g., the target DU shall transmit the requested TA value to the </w:t>
            </w:r>
            <w:r>
              <w:rPr>
                <w:rFonts w:eastAsia="等线" w:cs="Arial" w:hint="eastAsia"/>
                <w:bCs/>
                <w:sz w:val="20"/>
                <w:szCs w:val="20"/>
              </w:rPr>
              <w:t>source</w:t>
            </w:r>
            <w:r>
              <w:rPr>
                <w:rFonts w:cs="Arial"/>
                <w:bCs/>
                <w:sz w:val="20"/>
                <w:szCs w:val="20"/>
              </w:rPr>
              <w:t xml:space="preserve"> DU by F1 interface through the CU.</w:t>
            </w:r>
          </w:p>
        </w:tc>
      </w:tr>
    </w:tbl>
    <w:p w:rsidR="00616CE8" w:rsidRDefault="00B36C8F">
      <w:pPr>
        <w:rPr>
          <w:rFonts w:eastAsia="等线" w:cs="Calibri"/>
          <w:b/>
          <w:sz w:val="18"/>
          <w:szCs w:val="18"/>
        </w:rPr>
      </w:pPr>
      <w:r>
        <w:rPr>
          <w:rFonts w:eastAsia="等线" w:cs="Calibri"/>
          <w:b/>
          <w:sz w:val="18"/>
          <w:szCs w:val="18"/>
        </w:rPr>
        <w:t>I</w:t>
      </w:r>
      <w:r>
        <w:rPr>
          <w:rFonts w:eastAsia="等线" w:cs="Calibri" w:hint="eastAsia"/>
          <w:b/>
          <w:sz w:val="18"/>
          <w:szCs w:val="18"/>
        </w:rPr>
        <w:t xml:space="preserve">f the above answer is no, moderator suggests to put it simply in the reply LS and list the </w:t>
      </w:r>
      <w:r>
        <w:rPr>
          <w:rFonts w:eastAsia="等线" w:cs="Calibri"/>
          <w:b/>
          <w:sz w:val="18"/>
          <w:szCs w:val="18"/>
        </w:rPr>
        <w:t>possible</w:t>
      </w:r>
      <w:r>
        <w:rPr>
          <w:rFonts w:eastAsia="等线" w:cs="Calibri" w:hint="eastAsia"/>
          <w:b/>
          <w:sz w:val="18"/>
          <w:szCs w:val="18"/>
        </w:rPr>
        <w:t xml:space="preserve"> </w:t>
      </w:r>
      <w:r>
        <w:rPr>
          <w:rFonts w:eastAsia="等线" w:cs="Calibri"/>
          <w:b/>
          <w:sz w:val="18"/>
          <w:szCs w:val="18"/>
        </w:rPr>
        <w:t>description</w:t>
      </w:r>
      <w:r>
        <w:rPr>
          <w:rFonts w:eastAsia="等线" w:cs="Calibri" w:hint="eastAsia"/>
          <w:b/>
          <w:sz w:val="18"/>
          <w:szCs w:val="18"/>
        </w:rPr>
        <w:t xml:space="preserve"> as below, p</w:t>
      </w:r>
      <w:r>
        <w:rPr>
          <w:rFonts w:eastAsia="等线" w:cs="Calibri"/>
          <w:b/>
          <w:sz w:val="18"/>
          <w:szCs w:val="18"/>
        </w:rPr>
        <w:t xml:space="preserve">lease provide your comments </w:t>
      </w:r>
      <w:r>
        <w:rPr>
          <w:rFonts w:eastAsia="等线" w:cs="Calibri" w:hint="eastAsia"/>
          <w:b/>
          <w:sz w:val="18"/>
          <w:szCs w:val="18"/>
        </w:rPr>
        <w:t>on the wording.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16CE8">
        <w:tc>
          <w:tcPr>
            <w:tcW w:w="9962" w:type="dxa"/>
            <w:shd w:val="clear" w:color="auto" w:fill="auto"/>
          </w:tcPr>
          <w:p w:rsidR="00616CE8" w:rsidRDefault="00B36C8F">
            <w:pPr>
              <w:ind w:leftChars="100" w:left="210"/>
              <w:rPr>
                <w:rFonts w:ascii="Arial" w:hAnsi="Arial" w:cs="Arial"/>
                <w:bCs/>
              </w:rPr>
            </w:pPr>
            <w:r>
              <w:rPr>
                <w:rFonts w:ascii="Arial" w:hAnsi="Arial" w:cs="Arial"/>
                <w:bCs/>
              </w:rPr>
              <w:t>&lt;For Without RAR&gt;</w:t>
            </w:r>
          </w:p>
          <w:p w:rsidR="00616CE8" w:rsidRDefault="00B36C8F">
            <w:pPr>
              <w:pStyle w:val="af2"/>
              <w:widowControl w:val="0"/>
              <w:numPr>
                <w:ilvl w:val="0"/>
                <w:numId w:val="5"/>
              </w:numPr>
              <w:spacing w:after="0" w:line="240" w:lineRule="auto"/>
              <w:ind w:firstLineChars="0"/>
              <w:jc w:val="both"/>
              <w:rPr>
                <w:rFonts w:cs="Arial"/>
                <w:b/>
                <w:bCs/>
                <w:sz w:val="20"/>
                <w:szCs w:val="20"/>
              </w:rPr>
            </w:pPr>
            <w:r>
              <w:rPr>
                <w:rFonts w:cs="Arial"/>
                <w:bCs/>
                <w:sz w:val="20"/>
                <w:szCs w:val="20"/>
              </w:rPr>
              <w:lastRenderedPageBreak/>
              <w:t>For the RACH solution</w:t>
            </w:r>
            <w:r>
              <w:rPr>
                <w:rFonts w:cs="Arial" w:hint="eastAsia"/>
                <w:bCs/>
                <w:sz w:val="20"/>
                <w:szCs w:val="20"/>
              </w:rPr>
              <w:t>,</w:t>
            </w:r>
            <w:r>
              <w:rPr>
                <w:rFonts w:cs="Arial"/>
                <w:bCs/>
                <w:sz w:val="20"/>
                <w:szCs w:val="20"/>
              </w:rPr>
              <w:t xml:space="preserve">RAN3 needs to discuss and specify how and when the TA value(s) is(are) transmitted from the candidate DU to the </w:t>
            </w:r>
            <w:r>
              <w:rPr>
                <w:rFonts w:cs="Arial" w:hint="eastAsia"/>
                <w:bCs/>
                <w:sz w:val="20"/>
                <w:szCs w:val="20"/>
              </w:rPr>
              <w:t>source</w:t>
            </w:r>
            <w:r>
              <w:rPr>
                <w:rFonts w:cs="Arial"/>
                <w:bCs/>
                <w:sz w:val="20"/>
                <w:szCs w:val="20"/>
              </w:rPr>
              <w:t xml:space="preserve"> DU and how the TA value is maintained:</w:t>
            </w:r>
          </w:p>
        </w:tc>
      </w:tr>
    </w:tbl>
    <w:p w:rsidR="00616CE8" w:rsidRDefault="00B36C8F">
      <w:pPr>
        <w:rPr>
          <w:rFonts w:eastAsia="等线" w:cs="Calibri"/>
          <w:b/>
          <w:sz w:val="18"/>
          <w:szCs w:val="18"/>
        </w:rPr>
      </w:pPr>
      <w:proofErr w:type="gramStart"/>
      <w:r>
        <w:rPr>
          <w:rFonts w:eastAsia="等线" w:cs="Calibri"/>
          <w:b/>
          <w:sz w:val="18"/>
          <w:szCs w:val="18"/>
        </w:rPr>
        <w:lastRenderedPageBreak/>
        <w:t>A</w:t>
      </w:r>
      <w:r>
        <w:rPr>
          <w:rFonts w:eastAsia="等线" w:cs="Calibri" w:hint="eastAsia"/>
          <w:b/>
          <w:sz w:val="18"/>
          <w:szCs w:val="18"/>
        </w:rPr>
        <w:t>ny other comments for this case?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184"/>
        <w:gridCol w:w="7182"/>
      </w:tblGrid>
      <w:tr w:rsidR="00616CE8">
        <w:tc>
          <w:tcPr>
            <w:tcW w:w="1370"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b/>
                <w:bCs/>
                <w:sz w:val="22"/>
                <w:szCs w:val="24"/>
              </w:rPr>
            </w:pPr>
            <w:r>
              <w:rPr>
                <w:rFonts w:hint="eastAsia"/>
                <w:b/>
                <w:bCs/>
                <w:sz w:val="22"/>
                <w:szCs w:val="24"/>
              </w:rPr>
              <w:t>Company</w:t>
            </w:r>
          </w:p>
        </w:tc>
        <w:tc>
          <w:tcPr>
            <w:tcW w:w="118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b/>
                <w:bCs/>
              </w:rPr>
            </w:pPr>
            <w:r>
              <w:rPr>
                <w:b/>
                <w:bCs/>
              </w:rPr>
              <w:t>Y</w:t>
            </w:r>
            <w:r>
              <w:rPr>
                <w:rFonts w:hint="eastAsia"/>
                <w:b/>
                <w:bCs/>
              </w:rPr>
              <w:t>es/No</w:t>
            </w:r>
          </w:p>
        </w:tc>
        <w:tc>
          <w:tcPr>
            <w:tcW w:w="7182"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370"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S</w:t>
            </w:r>
            <w:r>
              <w:rPr>
                <w:sz w:val="22"/>
                <w:szCs w:val="24"/>
              </w:rPr>
              <w:t xml:space="preserve">amsung </w:t>
            </w:r>
          </w:p>
        </w:tc>
        <w:tc>
          <w:tcPr>
            <w:tcW w:w="118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C</w:t>
            </w:r>
            <w:r>
              <w:rPr>
                <w:sz w:val="22"/>
                <w:szCs w:val="24"/>
              </w:rPr>
              <w:t>omments</w:t>
            </w:r>
          </w:p>
        </w:tc>
        <w:tc>
          <w:tcPr>
            <w:tcW w:w="7182"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 xml:space="preserve">Some rewording towards the reply based on the answer “no”. </w:t>
            </w:r>
          </w:p>
          <w:p w:rsidR="00616CE8" w:rsidRDefault="00B36C8F">
            <w:pPr>
              <w:ind w:leftChars="100" w:left="210"/>
              <w:rPr>
                <w:rFonts w:ascii="Arial" w:hAnsi="Arial" w:cs="Arial"/>
                <w:bCs/>
              </w:rPr>
            </w:pPr>
            <w:r>
              <w:rPr>
                <w:rFonts w:ascii="Arial" w:hAnsi="Arial" w:cs="Arial"/>
                <w:bCs/>
              </w:rPr>
              <w:t>&lt;For Without RAR&gt;</w:t>
            </w:r>
          </w:p>
          <w:p w:rsidR="00616CE8" w:rsidRDefault="00B36C8F">
            <w:pPr>
              <w:spacing w:after="120"/>
              <w:rPr>
                <w:rFonts w:cs="Arial"/>
                <w:bCs/>
                <w:sz w:val="20"/>
                <w:szCs w:val="20"/>
              </w:rPr>
            </w:pPr>
            <w:r>
              <w:rPr>
                <w:rFonts w:cs="Arial"/>
                <w:bCs/>
                <w:sz w:val="20"/>
                <w:szCs w:val="20"/>
              </w:rPr>
              <w:t>For the RACH solution</w:t>
            </w:r>
            <w:r>
              <w:rPr>
                <w:rFonts w:cs="Arial" w:hint="eastAsia"/>
                <w:bCs/>
                <w:sz w:val="20"/>
                <w:szCs w:val="20"/>
              </w:rPr>
              <w:t>,</w:t>
            </w:r>
            <w:r>
              <w:rPr>
                <w:rFonts w:cs="Arial"/>
                <w:bCs/>
                <w:sz w:val="20"/>
                <w:szCs w:val="20"/>
              </w:rPr>
              <w:t xml:space="preserve">RAN3 needs to discuss and specify how </w:t>
            </w:r>
            <w:r>
              <w:rPr>
                <w:rFonts w:cs="Arial"/>
                <w:bCs/>
                <w:strike/>
                <w:sz w:val="20"/>
                <w:szCs w:val="20"/>
                <w:highlight w:val="yellow"/>
              </w:rPr>
              <w:t>and when</w:t>
            </w:r>
            <w:r>
              <w:rPr>
                <w:rFonts w:cs="Arial"/>
                <w:bCs/>
                <w:sz w:val="20"/>
                <w:szCs w:val="20"/>
              </w:rPr>
              <w:t xml:space="preserve"> the TA value(s) is(are) transmitted from the candidate DU to the </w:t>
            </w:r>
            <w:r>
              <w:rPr>
                <w:rFonts w:cs="Arial" w:hint="eastAsia"/>
                <w:bCs/>
                <w:sz w:val="20"/>
                <w:szCs w:val="20"/>
              </w:rPr>
              <w:t>source</w:t>
            </w:r>
            <w:r>
              <w:rPr>
                <w:rFonts w:cs="Arial"/>
                <w:bCs/>
                <w:sz w:val="20"/>
                <w:szCs w:val="20"/>
              </w:rPr>
              <w:t xml:space="preserve"> DU and how the TA value is maintained</w:t>
            </w:r>
          </w:p>
          <w:p w:rsidR="00616CE8" w:rsidRDefault="00B36C8F">
            <w:pPr>
              <w:spacing w:after="120"/>
              <w:rPr>
                <w:sz w:val="22"/>
                <w:szCs w:val="24"/>
              </w:rPr>
            </w:pPr>
            <w:r>
              <w:rPr>
                <w:sz w:val="22"/>
                <w:szCs w:val="24"/>
              </w:rPr>
              <w:t xml:space="preserve">The reason to delete “when” is that the reply from RAN2 on approach 1 and 2 is not received yet. </w:t>
            </w:r>
          </w:p>
        </w:tc>
      </w:tr>
      <w:tr w:rsidR="00616CE8">
        <w:tc>
          <w:tcPr>
            <w:tcW w:w="1370"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E///</w:t>
            </w:r>
          </w:p>
        </w:tc>
        <w:tc>
          <w:tcPr>
            <w:tcW w:w="118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Yes</w:t>
            </w:r>
          </w:p>
        </w:tc>
        <w:tc>
          <w:tcPr>
            <w:tcW w:w="7182"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 xml:space="preserve">First the answer is to include both options. The outcome is contingent upon the response from RAN2 regarding the approaches. One possible way forward is to include a description indicating that the options will be revisited based on the response from </w:t>
            </w:r>
            <w:proofErr w:type="gramStart"/>
            <w:r>
              <w:rPr>
                <w:sz w:val="22"/>
                <w:szCs w:val="24"/>
              </w:rPr>
              <w:t>RAN2.</w:t>
            </w:r>
            <w:proofErr w:type="gramEnd"/>
          </w:p>
        </w:tc>
      </w:tr>
      <w:tr w:rsidR="00616CE8">
        <w:tc>
          <w:tcPr>
            <w:tcW w:w="1370"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L</w:t>
            </w:r>
            <w:r>
              <w:rPr>
                <w:sz w:val="22"/>
                <w:szCs w:val="24"/>
              </w:rPr>
              <w:t>enovo</w:t>
            </w:r>
          </w:p>
        </w:tc>
        <w:tc>
          <w:tcPr>
            <w:tcW w:w="118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See comments</w:t>
            </w:r>
          </w:p>
        </w:tc>
        <w:tc>
          <w:tcPr>
            <w:tcW w:w="7182"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We think it is for the RACH-less solution, but not for the RACH solution. Then we can reword it as:</w:t>
            </w:r>
          </w:p>
          <w:p w:rsidR="00616CE8" w:rsidRDefault="00B36C8F">
            <w:pPr>
              <w:pStyle w:val="af2"/>
              <w:numPr>
                <w:ilvl w:val="0"/>
                <w:numId w:val="9"/>
              </w:numPr>
              <w:spacing w:after="120"/>
              <w:ind w:firstLineChars="0"/>
              <w:rPr>
                <w:sz w:val="22"/>
              </w:rPr>
            </w:pPr>
            <w:r>
              <w:rPr>
                <w:rFonts w:cs="Arial"/>
                <w:bCs/>
                <w:sz w:val="20"/>
                <w:szCs w:val="20"/>
              </w:rPr>
              <w:t>Without RAR</w:t>
            </w:r>
          </w:p>
          <w:p w:rsidR="00616CE8" w:rsidRDefault="00B36C8F">
            <w:pPr>
              <w:spacing w:after="120"/>
              <w:ind w:leftChars="200" w:left="420"/>
              <w:rPr>
                <w:sz w:val="22"/>
                <w:szCs w:val="24"/>
              </w:rPr>
            </w:pPr>
            <w:r>
              <w:rPr>
                <w:rFonts w:cs="Arial"/>
                <w:bCs/>
                <w:sz w:val="20"/>
                <w:szCs w:val="20"/>
              </w:rPr>
              <w:t xml:space="preserve">Consider specifying how the TA value(s) </w:t>
            </w:r>
            <w:proofErr w:type="gramStart"/>
            <w:r>
              <w:rPr>
                <w:rFonts w:cs="Arial"/>
                <w:bCs/>
                <w:sz w:val="20"/>
                <w:szCs w:val="20"/>
              </w:rPr>
              <w:t>is(</w:t>
            </w:r>
            <w:proofErr w:type="gramEnd"/>
            <w:r>
              <w:rPr>
                <w:rFonts w:cs="Arial"/>
                <w:bCs/>
                <w:sz w:val="20"/>
                <w:szCs w:val="20"/>
              </w:rPr>
              <w:t xml:space="preserve">are) transmitted from the candidate DU to the </w:t>
            </w:r>
            <w:r>
              <w:rPr>
                <w:rFonts w:cs="Arial" w:hint="eastAsia"/>
                <w:bCs/>
                <w:sz w:val="20"/>
                <w:szCs w:val="20"/>
              </w:rPr>
              <w:t>source</w:t>
            </w:r>
            <w:r>
              <w:rPr>
                <w:rFonts w:cs="Arial"/>
                <w:bCs/>
                <w:sz w:val="20"/>
                <w:szCs w:val="20"/>
              </w:rPr>
              <w:t xml:space="preserve"> DU and how the TA value is maintained.</w:t>
            </w:r>
          </w:p>
        </w:tc>
      </w:tr>
      <w:tr w:rsidR="00616CE8">
        <w:tc>
          <w:tcPr>
            <w:tcW w:w="1370"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H</w:t>
            </w:r>
            <w:r>
              <w:rPr>
                <w:sz w:val="22"/>
                <w:szCs w:val="24"/>
              </w:rPr>
              <w:t>uawei</w:t>
            </w:r>
          </w:p>
        </w:tc>
        <w:tc>
          <w:tcPr>
            <w:tcW w:w="1184"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c>
          <w:tcPr>
            <w:tcW w:w="7182"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proofErr w:type="gramStart"/>
            <w:r>
              <w:rPr>
                <w:rFonts w:hint="eastAsia"/>
                <w:sz w:val="22"/>
                <w:szCs w:val="24"/>
              </w:rPr>
              <w:t>L</w:t>
            </w:r>
            <w:r>
              <w:rPr>
                <w:sz w:val="22"/>
                <w:szCs w:val="24"/>
              </w:rPr>
              <w:t>enovo and Samsung’s comments seems</w:t>
            </w:r>
            <w:proofErr w:type="gramEnd"/>
            <w:r>
              <w:rPr>
                <w:sz w:val="22"/>
                <w:szCs w:val="24"/>
              </w:rPr>
              <w:t xml:space="preserve"> reasonable.</w:t>
            </w:r>
          </w:p>
        </w:tc>
      </w:tr>
      <w:tr w:rsidR="00616CE8">
        <w:trPr>
          <w:ins w:id="57" w:author="Nokia" w:date="2023-04-24T09:37:00Z"/>
        </w:trPr>
        <w:tc>
          <w:tcPr>
            <w:tcW w:w="1370" w:type="dxa"/>
            <w:tcBorders>
              <w:top w:val="single" w:sz="4" w:space="0" w:color="auto"/>
              <w:left w:val="single" w:sz="4" w:space="0" w:color="auto"/>
              <w:bottom w:val="single" w:sz="4" w:space="0" w:color="auto"/>
              <w:right w:val="single" w:sz="4" w:space="0" w:color="auto"/>
            </w:tcBorders>
          </w:tcPr>
          <w:p w:rsidR="00616CE8" w:rsidRDefault="00B36C8F">
            <w:pPr>
              <w:spacing w:after="120"/>
              <w:rPr>
                <w:ins w:id="58" w:author="Nokia" w:date="2023-04-24T09:37:00Z"/>
                <w:sz w:val="22"/>
                <w:szCs w:val="24"/>
              </w:rPr>
            </w:pPr>
            <w:ins w:id="59" w:author="Nokia" w:date="2023-04-24T09:37:00Z">
              <w:r>
                <w:rPr>
                  <w:sz w:val="22"/>
                  <w:szCs w:val="24"/>
                </w:rPr>
                <w:t>Nokia</w:t>
              </w:r>
            </w:ins>
          </w:p>
        </w:tc>
        <w:tc>
          <w:tcPr>
            <w:tcW w:w="1184" w:type="dxa"/>
            <w:tcBorders>
              <w:top w:val="single" w:sz="4" w:space="0" w:color="auto"/>
              <w:left w:val="single" w:sz="4" w:space="0" w:color="auto"/>
              <w:bottom w:val="single" w:sz="4" w:space="0" w:color="auto"/>
              <w:right w:val="single" w:sz="4" w:space="0" w:color="auto"/>
            </w:tcBorders>
          </w:tcPr>
          <w:p w:rsidR="00616CE8" w:rsidRDefault="00B36C8F">
            <w:pPr>
              <w:spacing w:after="120"/>
              <w:rPr>
                <w:ins w:id="60" w:author="Nokia" w:date="2023-04-24T09:37:00Z"/>
                <w:sz w:val="22"/>
                <w:szCs w:val="24"/>
              </w:rPr>
            </w:pPr>
            <w:ins w:id="61" w:author="Nokia" w:date="2023-04-24T09:37:00Z">
              <w:r>
                <w:rPr>
                  <w:sz w:val="22"/>
                  <w:szCs w:val="24"/>
                </w:rPr>
                <w:t>Yes</w:t>
              </w:r>
            </w:ins>
          </w:p>
        </w:tc>
        <w:tc>
          <w:tcPr>
            <w:tcW w:w="7182" w:type="dxa"/>
            <w:tcBorders>
              <w:top w:val="single" w:sz="4" w:space="0" w:color="auto"/>
              <w:left w:val="single" w:sz="4" w:space="0" w:color="auto"/>
              <w:bottom w:val="single" w:sz="4" w:space="0" w:color="auto"/>
              <w:right w:val="single" w:sz="4" w:space="0" w:color="auto"/>
            </w:tcBorders>
          </w:tcPr>
          <w:p w:rsidR="00616CE8" w:rsidRDefault="00B36C8F">
            <w:pPr>
              <w:spacing w:after="120"/>
              <w:rPr>
                <w:ins w:id="62" w:author="Nokia" w:date="2023-04-24T09:39:00Z"/>
                <w:sz w:val="22"/>
                <w:szCs w:val="24"/>
              </w:rPr>
            </w:pPr>
            <w:ins w:id="63" w:author="Nokia" w:date="2023-04-24T09:37:00Z">
              <w:r>
                <w:rPr>
                  <w:sz w:val="22"/>
                  <w:szCs w:val="24"/>
                </w:rPr>
                <w:t xml:space="preserve">Agree with Lenovo’s </w:t>
              </w:r>
            </w:ins>
            <w:ins w:id="64" w:author="Nokia" w:date="2023-04-24T09:38:00Z">
              <w:r>
                <w:rPr>
                  <w:sz w:val="22"/>
                  <w:szCs w:val="24"/>
                </w:rPr>
                <w:t xml:space="preserve">comment. However, wording could be aligned with the “style” from the other option as </w:t>
              </w:r>
            </w:ins>
            <w:ins w:id="65" w:author="Nokia" w:date="2023-04-24T09:39:00Z">
              <w:r>
                <w:rPr>
                  <w:sz w:val="22"/>
                  <w:szCs w:val="24"/>
                </w:rPr>
                <w:t>follows.</w:t>
              </w:r>
            </w:ins>
          </w:p>
          <w:p w:rsidR="00616CE8" w:rsidRDefault="00B36C8F">
            <w:pPr>
              <w:pStyle w:val="af2"/>
              <w:numPr>
                <w:ilvl w:val="0"/>
                <w:numId w:val="9"/>
              </w:numPr>
              <w:spacing w:after="120"/>
              <w:ind w:firstLineChars="0"/>
              <w:rPr>
                <w:ins w:id="66" w:author="Nokia" w:date="2023-04-24T09:39:00Z"/>
                <w:sz w:val="22"/>
              </w:rPr>
            </w:pPr>
            <w:ins w:id="67" w:author="Nokia" w:date="2023-04-24T09:39:00Z">
              <w:r>
                <w:rPr>
                  <w:rFonts w:cs="Arial"/>
                  <w:bCs/>
                  <w:sz w:val="20"/>
                  <w:szCs w:val="20"/>
                </w:rPr>
                <w:t>Without RAR</w:t>
              </w:r>
            </w:ins>
          </w:p>
          <w:p w:rsidR="00616CE8" w:rsidRDefault="00B36C8F">
            <w:pPr>
              <w:spacing w:after="120"/>
              <w:rPr>
                <w:ins w:id="68" w:author="Nokia" w:date="2023-04-24T09:39:00Z"/>
                <w:sz w:val="22"/>
                <w:szCs w:val="24"/>
              </w:rPr>
            </w:pPr>
            <w:ins w:id="69" w:author="Nokia" w:date="2023-04-24T09:39:00Z">
              <w:r>
                <w:rPr>
                  <w:rFonts w:cs="Arial"/>
                  <w:bCs/>
                  <w:sz w:val="20"/>
                  <w:szCs w:val="20"/>
                </w:rPr>
                <w:t xml:space="preserve">Consider specifying how the TA value(s) </w:t>
              </w:r>
              <w:proofErr w:type="gramStart"/>
              <w:r>
                <w:rPr>
                  <w:rFonts w:cs="Arial"/>
                  <w:bCs/>
                  <w:sz w:val="20"/>
                  <w:szCs w:val="20"/>
                </w:rPr>
                <w:t>is(</w:t>
              </w:r>
              <w:proofErr w:type="gramEnd"/>
              <w:r>
                <w:rPr>
                  <w:rFonts w:cs="Arial"/>
                  <w:bCs/>
                  <w:sz w:val="20"/>
                  <w:szCs w:val="20"/>
                </w:rPr>
                <w:t xml:space="preserve">are) transmitted from the candidate DU to the </w:t>
              </w:r>
              <w:r>
                <w:rPr>
                  <w:rFonts w:cs="Arial" w:hint="eastAsia"/>
                  <w:bCs/>
                  <w:sz w:val="20"/>
                  <w:szCs w:val="20"/>
                </w:rPr>
                <w:t>source</w:t>
              </w:r>
              <w:r>
                <w:rPr>
                  <w:rFonts w:cs="Arial"/>
                  <w:bCs/>
                  <w:sz w:val="20"/>
                  <w:szCs w:val="20"/>
                </w:rPr>
                <w:t xml:space="preserve"> DU </w:t>
              </w:r>
              <w:r>
                <w:rPr>
                  <w:rFonts w:cs="Arial"/>
                  <w:b/>
                  <w:sz w:val="20"/>
                  <w:szCs w:val="20"/>
                  <w:highlight w:val="yellow"/>
                  <w:rPrChange w:id="70" w:author="Nokia" w:date="2023-04-24T09:39:00Z">
                    <w:rPr>
                      <w:rFonts w:cs="Arial"/>
                      <w:b/>
                      <w:sz w:val="20"/>
                      <w:szCs w:val="20"/>
                    </w:rPr>
                  </w:rPrChange>
                </w:rPr>
                <w:t>through the CU,</w:t>
              </w:r>
              <w:r>
                <w:rPr>
                  <w:rFonts w:cs="Arial"/>
                  <w:b/>
                  <w:sz w:val="20"/>
                  <w:szCs w:val="20"/>
                </w:rPr>
                <w:t xml:space="preserve"> </w:t>
              </w:r>
              <w:r>
                <w:rPr>
                  <w:rFonts w:cs="Arial"/>
                  <w:bCs/>
                  <w:sz w:val="20"/>
                  <w:szCs w:val="20"/>
                </w:rPr>
                <w:t>and how the TA value is maintained.</w:t>
              </w:r>
            </w:ins>
          </w:p>
          <w:p w:rsidR="00616CE8" w:rsidRDefault="00B36C8F">
            <w:pPr>
              <w:spacing w:after="120"/>
              <w:rPr>
                <w:ins w:id="71" w:author="Nokia" w:date="2023-04-24T09:37:00Z"/>
                <w:sz w:val="22"/>
                <w:szCs w:val="24"/>
              </w:rPr>
            </w:pPr>
            <w:ins w:id="72" w:author="Nokia" w:date="2023-04-24T09:37:00Z">
              <w:r>
                <w:rPr>
                  <w:sz w:val="22"/>
                  <w:szCs w:val="24"/>
                </w:rPr>
                <w:t xml:space="preserve"> </w:t>
              </w:r>
            </w:ins>
          </w:p>
        </w:tc>
      </w:tr>
      <w:tr w:rsidR="00616CE8">
        <w:tc>
          <w:tcPr>
            <w:tcW w:w="1370"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Qualcomm</w:t>
            </w:r>
          </w:p>
        </w:tc>
        <w:tc>
          <w:tcPr>
            <w:tcW w:w="118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Yes</w:t>
            </w:r>
          </w:p>
        </w:tc>
        <w:tc>
          <w:tcPr>
            <w:tcW w:w="7182"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r>
      <w:tr w:rsidR="00616CE8">
        <w:tc>
          <w:tcPr>
            <w:tcW w:w="1370"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Theme="minorEastAsia"/>
                <w:sz w:val="22"/>
                <w:szCs w:val="24"/>
              </w:rPr>
            </w:pPr>
            <w:r>
              <w:rPr>
                <w:rFonts w:eastAsiaTheme="minorEastAsia" w:hint="eastAsia"/>
                <w:sz w:val="22"/>
                <w:szCs w:val="24"/>
              </w:rPr>
              <w:t>CATT</w:t>
            </w:r>
          </w:p>
        </w:tc>
        <w:tc>
          <w:tcPr>
            <w:tcW w:w="118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Theme="minorEastAsia"/>
                <w:sz w:val="22"/>
                <w:szCs w:val="24"/>
              </w:rPr>
            </w:pPr>
            <w:r>
              <w:rPr>
                <w:rFonts w:eastAsiaTheme="minorEastAsia"/>
                <w:sz w:val="22"/>
                <w:szCs w:val="24"/>
              </w:rPr>
              <w:t>P</w:t>
            </w:r>
            <w:r>
              <w:rPr>
                <w:rFonts w:eastAsiaTheme="minorEastAsia" w:hint="eastAsia"/>
                <w:sz w:val="22"/>
                <w:szCs w:val="24"/>
              </w:rPr>
              <w:t>refer NO and use the second one</w:t>
            </w:r>
          </w:p>
        </w:tc>
        <w:tc>
          <w:tcPr>
            <w:tcW w:w="7182"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S</w:t>
            </w:r>
            <w:r>
              <w:rPr>
                <w:rFonts w:hint="eastAsia"/>
                <w:sz w:val="22"/>
                <w:szCs w:val="24"/>
              </w:rPr>
              <w:t xml:space="preserve">econd one not exclude any options, it is a high level </w:t>
            </w:r>
            <w:r>
              <w:rPr>
                <w:sz w:val="22"/>
                <w:szCs w:val="24"/>
              </w:rPr>
              <w:t>description</w:t>
            </w:r>
            <w:r>
              <w:rPr>
                <w:rFonts w:hint="eastAsia"/>
                <w:sz w:val="22"/>
                <w:szCs w:val="24"/>
              </w:rPr>
              <w:t xml:space="preserve"> included the common part of two options. We are </w:t>
            </w:r>
            <w:proofErr w:type="gramStart"/>
            <w:r>
              <w:rPr>
                <w:rFonts w:hint="eastAsia"/>
                <w:sz w:val="22"/>
                <w:szCs w:val="24"/>
              </w:rPr>
              <w:t>agree</w:t>
            </w:r>
            <w:proofErr w:type="gramEnd"/>
            <w:r>
              <w:rPr>
                <w:rFonts w:hint="eastAsia"/>
                <w:sz w:val="22"/>
                <w:szCs w:val="24"/>
              </w:rPr>
              <w:t xml:space="preserve"> with all the above wording updates.  </w:t>
            </w:r>
          </w:p>
        </w:tc>
      </w:tr>
      <w:tr w:rsidR="00616CE8">
        <w:tc>
          <w:tcPr>
            <w:tcW w:w="1370"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lastRenderedPageBreak/>
              <w:t>LGE</w:t>
            </w:r>
          </w:p>
        </w:tc>
        <w:tc>
          <w:tcPr>
            <w:tcW w:w="118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Yes</w:t>
            </w:r>
          </w:p>
        </w:tc>
        <w:tc>
          <w:tcPr>
            <w:tcW w:w="7182"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r>
      <w:tr w:rsidR="00616CE8">
        <w:tc>
          <w:tcPr>
            <w:tcW w:w="1370"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S Mincho" w:hint="eastAsia"/>
                <w:sz w:val="22"/>
                <w:szCs w:val="24"/>
                <w:lang w:eastAsia="ja-JP"/>
              </w:rPr>
              <w:t>N</w:t>
            </w:r>
            <w:r>
              <w:rPr>
                <w:rFonts w:eastAsia="MS Mincho"/>
                <w:sz w:val="22"/>
                <w:szCs w:val="24"/>
                <w:lang w:eastAsia="ja-JP"/>
              </w:rPr>
              <w:t>TT DOCOMO</w:t>
            </w:r>
          </w:p>
        </w:tc>
        <w:tc>
          <w:tcPr>
            <w:tcW w:w="118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S Mincho" w:hint="eastAsia"/>
                <w:sz w:val="22"/>
                <w:szCs w:val="24"/>
                <w:lang w:eastAsia="ja-JP"/>
              </w:rPr>
              <w:t>Y</w:t>
            </w:r>
            <w:r>
              <w:rPr>
                <w:rFonts w:eastAsia="MS Mincho"/>
                <w:sz w:val="22"/>
                <w:szCs w:val="24"/>
                <w:lang w:eastAsia="ja-JP"/>
              </w:rPr>
              <w:t>es</w:t>
            </w:r>
          </w:p>
        </w:tc>
        <w:tc>
          <w:tcPr>
            <w:tcW w:w="7182"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Yu Mincho" w:hint="eastAsia"/>
                <w:sz w:val="22"/>
                <w:szCs w:val="24"/>
                <w:lang w:eastAsia="ja-JP"/>
              </w:rPr>
              <w:t>A</w:t>
            </w:r>
            <w:r>
              <w:rPr>
                <w:rFonts w:eastAsia="Yu Mincho"/>
                <w:sz w:val="22"/>
                <w:szCs w:val="24"/>
                <w:lang w:eastAsia="ja-JP"/>
              </w:rPr>
              <w:t>gree with the reworded version from Nokia.</w:t>
            </w:r>
          </w:p>
        </w:tc>
      </w:tr>
      <w:tr w:rsidR="00616CE8">
        <w:tc>
          <w:tcPr>
            <w:tcW w:w="1370"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ZTE</w:t>
            </w:r>
          </w:p>
        </w:tc>
        <w:tc>
          <w:tcPr>
            <w:tcW w:w="1184"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c>
          <w:tcPr>
            <w:tcW w:w="7182"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Agree with the rewording from Nokia</w:t>
            </w:r>
          </w:p>
        </w:tc>
      </w:tr>
    </w:tbl>
    <w:p w:rsidR="009C56B5" w:rsidRDefault="009C56B5" w:rsidP="009C56B5">
      <w:pPr>
        <w:rPr>
          <w:b/>
          <w:bCs/>
          <w:u w:val="single"/>
          <w:lang w:val="en-GB"/>
        </w:rPr>
      </w:pPr>
      <w:r w:rsidRPr="00537DA2">
        <w:rPr>
          <w:b/>
          <w:bCs/>
          <w:highlight w:val="green"/>
          <w:u w:val="single"/>
          <w:lang w:val="en-GB"/>
          <w:rPrChange w:id="73" w:author="CATT" w:date="2023-04-24T20:20:00Z">
            <w:rPr>
              <w:b/>
              <w:bCs/>
              <w:u w:val="single"/>
              <w:lang w:val="en-GB"/>
            </w:rPr>
          </w:rPrChange>
        </w:rPr>
        <w:t>Moderator’s summary:</w:t>
      </w:r>
    </w:p>
    <w:p w:rsidR="009C56B5" w:rsidRDefault="009C56B5" w:rsidP="009C56B5">
      <w:pPr>
        <w:rPr>
          <w:rFonts w:ascii="Arial" w:hAnsi="Arial" w:cs="Arial"/>
          <w:bCs/>
        </w:rPr>
      </w:pPr>
      <w:bookmarkStart w:id="74" w:name="OLE_LINK32"/>
      <w:bookmarkStart w:id="75" w:name="OLE_LINK33"/>
      <w:r>
        <w:rPr>
          <w:rFonts w:ascii="Arial" w:hAnsi="Arial" w:cs="Arial"/>
          <w:bCs/>
        </w:rPr>
        <w:t>Without RAR</w:t>
      </w:r>
    </w:p>
    <w:p w:rsidR="009C56B5" w:rsidRPr="00365941" w:rsidRDefault="009C56B5" w:rsidP="009C56B5">
      <w:pPr>
        <w:rPr>
          <w:rFonts w:eastAsia="等线" w:cs="Calibri"/>
          <w:b/>
          <w:sz w:val="18"/>
          <w:szCs w:val="18"/>
        </w:rPr>
      </w:pPr>
      <w:r>
        <w:rPr>
          <w:rFonts w:cs="Arial"/>
          <w:bCs/>
          <w:sz w:val="20"/>
          <w:szCs w:val="20"/>
        </w:rPr>
        <w:t xml:space="preserve">RAN3 needs to discuss and specify how </w:t>
      </w:r>
      <w:del w:id="76" w:author="CATT" w:date="2023-04-24T20:19:00Z">
        <w:r w:rsidDel="009C56B5">
          <w:rPr>
            <w:rFonts w:cs="Arial"/>
            <w:bCs/>
            <w:sz w:val="20"/>
            <w:szCs w:val="20"/>
          </w:rPr>
          <w:delText xml:space="preserve">and when </w:delText>
        </w:r>
      </w:del>
      <w:r>
        <w:rPr>
          <w:rFonts w:cs="Arial"/>
          <w:bCs/>
          <w:sz w:val="20"/>
          <w:szCs w:val="20"/>
        </w:rPr>
        <w:t xml:space="preserve">the TA value(s) is(are) transmitted from the candidate DU to the </w:t>
      </w:r>
      <w:r>
        <w:rPr>
          <w:rFonts w:cs="Arial" w:hint="eastAsia"/>
          <w:bCs/>
          <w:sz w:val="20"/>
          <w:szCs w:val="20"/>
        </w:rPr>
        <w:t>source</w:t>
      </w:r>
      <w:r>
        <w:rPr>
          <w:rFonts w:cs="Arial"/>
          <w:bCs/>
          <w:sz w:val="20"/>
          <w:szCs w:val="20"/>
        </w:rPr>
        <w:t xml:space="preserve"> DU </w:t>
      </w:r>
      <w:ins w:id="77" w:author="CATT" w:date="2023-04-24T20:19:00Z">
        <w:r>
          <w:rPr>
            <w:rFonts w:cs="Arial" w:hint="eastAsia"/>
            <w:bCs/>
            <w:sz w:val="20"/>
            <w:szCs w:val="20"/>
          </w:rPr>
          <w:t xml:space="preserve">through the CU </w:t>
        </w:r>
      </w:ins>
      <w:r>
        <w:rPr>
          <w:rFonts w:cs="Arial"/>
          <w:bCs/>
          <w:sz w:val="20"/>
          <w:szCs w:val="20"/>
        </w:rPr>
        <w:t>and how the TA value is maintained:</w:t>
      </w:r>
    </w:p>
    <w:bookmarkEnd w:id="74"/>
    <w:bookmarkEnd w:id="75"/>
    <w:p w:rsidR="00616CE8" w:rsidRPr="009C56B5" w:rsidRDefault="00616CE8">
      <w:pPr>
        <w:rPr>
          <w:rFonts w:eastAsia="等线" w:cs="Calibri"/>
          <w:b/>
          <w:sz w:val="18"/>
          <w:szCs w:val="18"/>
        </w:rPr>
      </w:pPr>
    </w:p>
    <w:p w:rsidR="00616CE8" w:rsidRDefault="00B36C8F">
      <w:pPr>
        <w:pStyle w:val="1"/>
        <w:rPr>
          <w:rFonts w:eastAsia="宋体"/>
          <w:lang w:eastAsia="zh-CN"/>
        </w:rPr>
      </w:pPr>
      <w:r>
        <w:rPr>
          <w:rFonts w:eastAsia="宋体"/>
          <w:lang w:eastAsia="zh-CN"/>
        </w:rPr>
        <w:t>F</w:t>
      </w:r>
      <w:r>
        <w:rPr>
          <w:rFonts w:eastAsia="宋体" w:hint="eastAsia"/>
          <w:lang w:eastAsia="zh-CN"/>
        </w:rPr>
        <w:t>irst round d</w:t>
      </w:r>
      <w:r>
        <w:t>iscussion</w:t>
      </w:r>
      <w:bookmarkStart w:id="78" w:name="OLE_LINK41"/>
      <w:bookmarkStart w:id="79" w:name="OLE_LINK40"/>
    </w:p>
    <w:p w:rsidR="00616CE8" w:rsidRDefault="00B36C8F">
      <w:pPr>
        <w:pStyle w:val="1"/>
        <w:numPr>
          <w:ilvl w:val="0"/>
          <w:numId w:val="0"/>
        </w:numPr>
        <w:ind w:left="432"/>
        <w:rPr>
          <w:rFonts w:eastAsia="宋体"/>
          <w:lang w:eastAsia="zh-CN"/>
        </w:rPr>
      </w:pPr>
      <w:r>
        <w:t>For the Chairman’s Notes</w:t>
      </w:r>
    </w:p>
    <w:p w:rsidR="00616CE8" w:rsidRDefault="00616CE8">
      <w:pPr>
        <w:rPr>
          <w:rFonts w:eastAsia="等线"/>
          <w:b/>
          <w:bCs/>
          <w:color w:val="2F5496"/>
          <w:highlight w:val="yellow"/>
          <w:lang w:val="en-GB"/>
        </w:rPr>
      </w:pPr>
    </w:p>
    <w:p w:rsidR="00616CE8" w:rsidRDefault="00B36C8F">
      <w:pPr>
        <w:rPr>
          <w:rFonts w:eastAsia="等线"/>
          <w:b/>
          <w:bCs/>
          <w:color w:val="2F5496"/>
          <w:lang w:val="en-GB"/>
        </w:rPr>
      </w:pPr>
      <w:r>
        <w:rPr>
          <w:rFonts w:eastAsia="等线" w:hint="eastAsia"/>
          <w:b/>
          <w:bCs/>
          <w:color w:val="2F5496"/>
          <w:highlight w:val="yellow"/>
          <w:lang w:val="en-GB"/>
        </w:rPr>
        <w:t>First round:</w:t>
      </w:r>
    </w:p>
    <w:p w:rsidR="00616CE8" w:rsidRDefault="00B36C8F">
      <w:pPr>
        <w:rPr>
          <w:rFonts w:ascii="Times New Roman" w:eastAsia="MS Mincho" w:hAnsi="Times New Roman"/>
          <w:b/>
          <w:color w:val="00B050"/>
          <w:kern w:val="0"/>
          <w:sz w:val="22"/>
          <w:szCs w:val="24"/>
          <w:lang w:eastAsia="ja-JP"/>
        </w:rPr>
      </w:pPr>
      <w:r>
        <w:rPr>
          <w:rFonts w:ascii="Times New Roman" w:hAnsi="Times New Roman"/>
          <w:b/>
          <w:color w:val="00B050"/>
          <w:kern w:val="0"/>
          <w:sz w:val="22"/>
          <w:szCs w:val="24"/>
        </w:rPr>
        <w:t>F</w:t>
      </w:r>
      <w:r>
        <w:rPr>
          <w:rFonts w:ascii="Times New Roman" w:hAnsi="Times New Roman" w:hint="eastAsia"/>
          <w:b/>
          <w:color w:val="00B050"/>
          <w:kern w:val="0"/>
          <w:sz w:val="22"/>
          <w:szCs w:val="24"/>
        </w:rPr>
        <w:t>or a</w:t>
      </w:r>
      <w:r>
        <w:rPr>
          <w:rFonts w:ascii="Times New Roman" w:eastAsia="MS Mincho" w:hAnsi="Times New Roman" w:hint="eastAsia"/>
          <w:b/>
          <w:color w:val="00B050"/>
          <w:kern w:val="0"/>
          <w:sz w:val="22"/>
          <w:szCs w:val="24"/>
          <w:lang w:eastAsia="ja-JP"/>
        </w:rPr>
        <w:t>greement:</w:t>
      </w:r>
    </w:p>
    <w:p w:rsidR="00616CE8" w:rsidRDefault="00B36C8F">
      <w:pPr>
        <w:rPr>
          <w:rFonts w:ascii="Times New Roman" w:eastAsia="MS Mincho" w:hAnsi="Times New Roman"/>
          <w:b/>
          <w:color w:val="00B050"/>
          <w:kern w:val="0"/>
          <w:sz w:val="22"/>
          <w:szCs w:val="24"/>
          <w:lang w:eastAsia="ja-JP"/>
        </w:rPr>
      </w:pPr>
      <w:r>
        <w:rPr>
          <w:rFonts w:ascii="Times New Roman" w:eastAsia="MS Mincho" w:hAnsi="Times New Roman"/>
          <w:b/>
          <w:color w:val="00B050"/>
          <w:kern w:val="0"/>
          <w:sz w:val="22"/>
          <w:szCs w:val="24"/>
          <w:lang w:eastAsia="ja-JP"/>
        </w:rPr>
        <w:t>P</w:t>
      </w:r>
      <w:r>
        <w:rPr>
          <w:rFonts w:ascii="Times New Roman" w:eastAsia="MS Mincho" w:hAnsi="Times New Roman" w:hint="eastAsia"/>
          <w:b/>
          <w:color w:val="00B050"/>
          <w:kern w:val="0"/>
          <w:sz w:val="22"/>
          <w:szCs w:val="24"/>
          <w:lang w:eastAsia="ja-JP"/>
        </w:rPr>
        <w:t>roposal 1: T</w:t>
      </w:r>
      <w:r>
        <w:rPr>
          <w:rFonts w:ascii="Times New Roman" w:eastAsia="MS Mincho" w:hAnsi="Times New Roman"/>
          <w:b/>
          <w:color w:val="00B050"/>
          <w:kern w:val="0"/>
          <w:sz w:val="22"/>
          <w:szCs w:val="24"/>
          <w:lang w:eastAsia="ja-JP"/>
        </w:rPr>
        <w:t>he CU requests the candidate DU to provide RACH resource for TA acquisition</w:t>
      </w:r>
      <w:r>
        <w:rPr>
          <w:rFonts w:ascii="Times New Roman" w:eastAsia="MS Mincho" w:hAnsi="Times New Roman" w:hint="eastAsia"/>
          <w:b/>
          <w:color w:val="00B050"/>
          <w:kern w:val="0"/>
          <w:sz w:val="22"/>
          <w:szCs w:val="24"/>
          <w:lang w:eastAsia="ja-JP"/>
        </w:rPr>
        <w:t xml:space="preserve"> in inter-DU case,</w:t>
      </w:r>
    </w:p>
    <w:p w:rsidR="00616CE8" w:rsidRDefault="00B36C8F">
      <w:pPr>
        <w:rPr>
          <w:rFonts w:ascii="Times New Roman" w:eastAsia="MS Mincho" w:hAnsi="Times New Roman"/>
          <w:b/>
          <w:color w:val="00B050"/>
          <w:kern w:val="0"/>
          <w:sz w:val="22"/>
          <w:szCs w:val="24"/>
          <w:lang w:eastAsia="ja-JP"/>
        </w:rPr>
      </w:pPr>
      <w:r>
        <w:rPr>
          <w:rFonts w:ascii="Times New Roman" w:eastAsia="MS Mincho" w:hAnsi="Times New Roman"/>
          <w:b/>
          <w:color w:val="00B050"/>
          <w:kern w:val="0"/>
          <w:sz w:val="22"/>
          <w:szCs w:val="24"/>
          <w:lang w:eastAsia="ja-JP"/>
        </w:rPr>
        <w:t>P</w:t>
      </w:r>
      <w:r>
        <w:rPr>
          <w:rFonts w:ascii="Times New Roman" w:eastAsia="MS Mincho" w:hAnsi="Times New Roman" w:hint="eastAsia"/>
          <w:b/>
          <w:color w:val="00B050"/>
          <w:kern w:val="0"/>
          <w:sz w:val="22"/>
          <w:szCs w:val="24"/>
          <w:lang w:eastAsia="ja-JP"/>
        </w:rPr>
        <w:t xml:space="preserve">roposal 2: </w:t>
      </w:r>
      <w:r>
        <w:rPr>
          <w:rFonts w:ascii="Times New Roman" w:eastAsia="MS Mincho" w:hAnsi="Times New Roman"/>
          <w:b/>
          <w:color w:val="00B050"/>
          <w:kern w:val="0"/>
          <w:sz w:val="22"/>
          <w:szCs w:val="24"/>
          <w:lang w:eastAsia="ja-JP"/>
        </w:rPr>
        <w:t>For “with RAR” and the RAR is received from serving cell case, i.e., case (a), RAN3 needs to specify how the RAR is transmitted from the candidate DU to the serving DU, e.g., the candidate DUs shall transmit the RARs to the serving DU by F1 interface through the CU [9</w:t>
      </w:r>
      <w:proofErr w:type="gramStart"/>
      <w:r>
        <w:rPr>
          <w:rFonts w:ascii="Times New Roman" w:eastAsia="MS Mincho" w:hAnsi="Times New Roman"/>
          <w:b/>
          <w:color w:val="00B050"/>
          <w:kern w:val="0"/>
          <w:sz w:val="22"/>
          <w:szCs w:val="24"/>
          <w:lang w:eastAsia="ja-JP"/>
        </w:rPr>
        <w:t>][</w:t>
      </w:r>
      <w:proofErr w:type="gramEnd"/>
      <w:r>
        <w:rPr>
          <w:rFonts w:ascii="Times New Roman" w:eastAsia="MS Mincho" w:hAnsi="Times New Roman"/>
          <w:b/>
          <w:color w:val="00B050"/>
          <w:kern w:val="0"/>
          <w:sz w:val="22"/>
          <w:szCs w:val="24"/>
          <w:lang w:eastAsia="ja-JP"/>
        </w:rPr>
        <w:t>10], candidate DU transmits RAR to CU, and then CU transmits it to serving DU.</w:t>
      </w:r>
    </w:p>
    <w:p w:rsidR="00616CE8" w:rsidRDefault="00B36C8F">
      <w:pPr>
        <w:rPr>
          <w:rFonts w:ascii="Times New Roman" w:eastAsia="MS Mincho" w:hAnsi="Times New Roman"/>
          <w:b/>
          <w:color w:val="00B050"/>
          <w:kern w:val="0"/>
          <w:sz w:val="22"/>
          <w:szCs w:val="24"/>
          <w:lang w:eastAsia="ja-JP"/>
        </w:rPr>
      </w:pPr>
      <w:r>
        <w:rPr>
          <w:rFonts w:ascii="Times New Roman" w:eastAsia="MS Mincho" w:hAnsi="Times New Roman"/>
          <w:b/>
          <w:color w:val="00B050"/>
          <w:kern w:val="0"/>
          <w:sz w:val="22"/>
          <w:szCs w:val="24"/>
          <w:lang w:eastAsia="ja-JP"/>
        </w:rPr>
        <w:t>P</w:t>
      </w:r>
      <w:r>
        <w:rPr>
          <w:rFonts w:ascii="Times New Roman" w:eastAsia="MS Mincho" w:hAnsi="Times New Roman" w:hint="eastAsia"/>
          <w:b/>
          <w:color w:val="00B050"/>
          <w:kern w:val="0"/>
          <w:sz w:val="22"/>
          <w:szCs w:val="24"/>
          <w:lang w:eastAsia="ja-JP"/>
        </w:rPr>
        <w:t xml:space="preserve">roposal 3: </w:t>
      </w:r>
      <w:r>
        <w:rPr>
          <w:rFonts w:ascii="Times New Roman" w:eastAsia="MS Mincho" w:hAnsi="Times New Roman"/>
          <w:b/>
          <w:color w:val="00B050"/>
          <w:kern w:val="0"/>
          <w:sz w:val="22"/>
          <w:szCs w:val="24"/>
          <w:lang w:eastAsia="ja-JP"/>
        </w:rPr>
        <w:t xml:space="preserve">RAN3 need to consider potential RAN3 spec impact for the </w:t>
      </w:r>
      <w:r>
        <w:rPr>
          <w:rFonts w:ascii="Times New Roman" w:eastAsia="MS Mincho" w:hAnsi="Times New Roman" w:hint="eastAsia"/>
          <w:b/>
          <w:color w:val="00B050"/>
          <w:kern w:val="0"/>
          <w:sz w:val="22"/>
          <w:szCs w:val="24"/>
          <w:lang w:eastAsia="ja-JP"/>
        </w:rPr>
        <w:t xml:space="preserve">following two </w:t>
      </w:r>
      <w:r>
        <w:rPr>
          <w:rFonts w:ascii="Times New Roman" w:eastAsia="MS Mincho" w:hAnsi="Times New Roman"/>
          <w:b/>
          <w:color w:val="00B050"/>
          <w:kern w:val="0"/>
          <w:sz w:val="22"/>
          <w:szCs w:val="24"/>
          <w:lang w:eastAsia="ja-JP"/>
        </w:rPr>
        <w:t>case</w:t>
      </w:r>
      <w:r>
        <w:rPr>
          <w:rFonts w:ascii="Times New Roman" w:eastAsia="MS Mincho" w:hAnsi="Times New Roman" w:hint="eastAsia"/>
          <w:b/>
          <w:color w:val="00B050"/>
          <w:kern w:val="0"/>
          <w:sz w:val="22"/>
          <w:szCs w:val="24"/>
          <w:lang w:eastAsia="ja-JP"/>
        </w:rPr>
        <w:t>s</w:t>
      </w:r>
    </w:p>
    <w:p w:rsidR="00616CE8" w:rsidRDefault="00B36C8F">
      <w:pPr>
        <w:ind w:firstLine="840"/>
        <w:rPr>
          <w:rFonts w:ascii="Times New Roman" w:eastAsia="MS Mincho" w:hAnsi="Times New Roman"/>
          <w:b/>
          <w:color w:val="00B050"/>
          <w:kern w:val="0"/>
          <w:sz w:val="22"/>
          <w:szCs w:val="24"/>
          <w:lang w:eastAsia="ja-JP"/>
        </w:rPr>
      </w:pPr>
      <w:r>
        <w:rPr>
          <w:rFonts w:ascii="Times New Roman" w:eastAsia="MS Mincho" w:hAnsi="Times New Roman"/>
          <w:b/>
          <w:color w:val="00B050"/>
          <w:kern w:val="0"/>
          <w:sz w:val="22"/>
          <w:szCs w:val="24"/>
          <w:lang w:eastAsia="ja-JP"/>
        </w:rPr>
        <w:t xml:space="preserve">(a) </w:t>
      </w:r>
      <w:proofErr w:type="gramStart"/>
      <w:r>
        <w:rPr>
          <w:rFonts w:ascii="Times New Roman" w:eastAsia="MS Mincho" w:hAnsi="Times New Roman"/>
          <w:b/>
          <w:color w:val="00B050"/>
          <w:kern w:val="0"/>
          <w:sz w:val="22"/>
          <w:szCs w:val="24"/>
          <w:lang w:eastAsia="ja-JP"/>
        </w:rPr>
        <w:t>with</w:t>
      </w:r>
      <w:proofErr w:type="gramEnd"/>
      <w:r>
        <w:rPr>
          <w:rFonts w:ascii="Times New Roman" w:eastAsia="MS Mincho" w:hAnsi="Times New Roman"/>
          <w:b/>
          <w:color w:val="00B050"/>
          <w:kern w:val="0"/>
          <w:sz w:val="22"/>
          <w:szCs w:val="24"/>
          <w:lang w:eastAsia="ja-JP"/>
        </w:rPr>
        <w:t xml:space="preserve"> RAR and the RAR is received from serving cell, and</w:t>
      </w:r>
    </w:p>
    <w:p w:rsidR="00616CE8" w:rsidRDefault="00B36C8F">
      <w:pPr>
        <w:ind w:firstLine="840"/>
        <w:rPr>
          <w:rFonts w:ascii="Times New Roman" w:eastAsia="MS Mincho" w:hAnsi="Times New Roman"/>
          <w:b/>
          <w:color w:val="00B050"/>
          <w:kern w:val="0"/>
          <w:sz w:val="22"/>
          <w:szCs w:val="24"/>
          <w:lang w:eastAsia="ja-JP"/>
        </w:rPr>
      </w:pPr>
      <w:r>
        <w:rPr>
          <w:rFonts w:ascii="Times New Roman" w:eastAsia="MS Mincho" w:hAnsi="Times New Roman"/>
          <w:b/>
          <w:color w:val="00B050"/>
          <w:kern w:val="0"/>
          <w:sz w:val="22"/>
          <w:szCs w:val="24"/>
          <w:lang w:eastAsia="ja-JP"/>
        </w:rPr>
        <w:t xml:space="preserve">(b) </w:t>
      </w:r>
      <w:proofErr w:type="gramStart"/>
      <w:r>
        <w:rPr>
          <w:rFonts w:ascii="Times New Roman" w:eastAsia="MS Mincho" w:hAnsi="Times New Roman"/>
          <w:b/>
          <w:color w:val="00B050"/>
          <w:kern w:val="0"/>
          <w:sz w:val="22"/>
          <w:szCs w:val="24"/>
          <w:lang w:eastAsia="ja-JP"/>
        </w:rPr>
        <w:t>without</w:t>
      </w:r>
      <w:proofErr w:type="gramEnd"/>
      <w:r>
        <w:rPr>
          <w:rFonts w:ascii="Times New Roman" w:eastAsia="MS Mincho" w:hAnsi="Times New Roman"/>
          <w:b/>
          <w:color w:val="00B050"/>
          <w:kern w:val="0"/>
          <w:sz w:val="22"/>
          <w:szCs w:val="24"/>
          <w:lang w:eastAsia="ja-JP"/>
        </w:rPr>
        <w:t xml:space="preserve"> RAR</w:t>
      </w:r>
    </w:p>
    <w:p w:rsidR="00616CE8" w:rsidRDefault="00B36C8F">
      <w:pPr>
        <w:rPr>
          <w:rFonts w:ascii="Times New Roman" w:eastAsia="MS Mincho" w:hAnsi="Times New Roman"/>
          <w:b/>
          <w:color w:val="00B050"/>
          <w:kern w:val="0"/>
          <w:sz w:val="22"/>
          <w:szCs w:val="24"/>
          <w:lang w:eastAsia="ja-JP"/>
        </w:rPr>
        <w:pPrChange w:id="80" w:author="CATT" w:date="2023-04-19T17:49:00Z">
          <w:pPr>
            <w:ind w:firstLine="840"/>
          </w:pPr>
        </w:pPrChange>
      </w:pPr>
      <w:r>
        <w:rPr>
          <w:rFonts w:ascii="Times New Roman" w:eastAsia="MS Mincho" w:hAnsi="Times New Roman"/>
          <w:b/>
          <w:color w:val="00B050"/>
          <w:kern w:val="0"/>
          <w:sz w:val="22"/>
          <w:szCs w:val="24"/>
          <w:lang w:eastAsia="ja-JP"/>
        </w:rPr>
        <w:t>P</w:t>
      </w:r>
      <w:r>
        <w:rPr>
          <w:rFonts w:ascii="Times New Roman" w:eastAsia="MS Mincho" w:hAnsi="Times New Roman" w:hint="eastAsia"/>
          <w:b/>
          <w:color w:val="00B050"/>
          <w:kern w:val="0"/>
          <w:sz w:val="22"/>
          <w:szCs w:val="24"/>
          <w:lang w:eastAsia="ja-JP"/>
        </w:rPr>
        <w:t xml:space="preserve">roposal 4: </w:t>
      </w:r>
      <w:r>
        <w:rPr>
          <w:rFonts w:ascii="Times New Roman" w:eastAsia="MS Mincho" w:hAnsi="Times New Roman"/>
          <w:b/>
          <w:color w:val="00B050"/>
          <w:kern w:val="0"/>
          <w:sz w:val="22"/>
          <w:szCs w:val="24"/>
          <w:lang w:eastAsia="ja-JP"/>
        </w:rPr>
        <w:t>N</w:t>
      </w:r>
      <w:r>
        <w:rPr>
          <w:rFonts w:ascii="Times New Roman" w:eastAsia="MS Mincho" w:hAnsi="Times New Roman" w:hint="eastAsia"/>
          <w:b/>
          <w:color w:val="00B050"/>
          <w:kern w:val="0"/>
          <w:sz w:val="22"/>
          <w:szCs w:val="24"/>
          <w:lang w:eastAsia="ja-JP"/>
        </w:rPr>
        <w:t xml:space="preserve">o need to include the </w:t>
      </w:r>
      <w:r>
        <w:rPr>
          <w:rFonts w:ascii="Times New Roman" w:eastAsia="MS Mincho" w:hAnsi="Times New Roman"/>
          <w:b/>
          <w:color w:val="00B050"/>
          <w:kern w:val="0"/>
          <w:sz w:val="22"/>
          <w:szCs w:val="24"/>
          <w:lang w:eastAsia="ja-JP"/>
        </w:rPr>
        <w:t>RACH resource for TA acquisition align</w:t>
      </w:r>
      <w:r>
        <w:rPr>
          <w:rFonts w:ascii="Times New Roman" w:eastAsia="MS Mincho" w:hAnsi="Times New Roman" w:hint="eastAsia"/>
          <w:b/>
          <w:color w:val="00B050"/>
          <w:kern w:val="0"/>
          <w:sz w:val="22"/>
          <w:szCs w:val="24"/>
          <w:lang w:eastAsia="ja-JP"/>
        </w:rPr>
        <w:t>ment in the reply LS</w:t>
      </w:r>
    </w:p>
    <w:p w:rsidR="00616CE8" w:rsidRDefault="00B36C8F">
      <w:pPr>
        <w:rPr>
          <w:ins w:id="81" w:author="CATT" w:date="2023-04-19T17:43:00Z"/>
          <w:rFonts w:eastAsia="等线"/>
          <w:b/>
          <w:bCs/>
          <w:color w:val="2F5496"/>
        </w:rPr>
      </w:pPr>
      <w:r>
        <w:rPr>
          <w:rFonts w:eastAsia="等线"/>
          <w:b/>
          <w:bCs/>
          <w:color w:val="2F5496"/>
          <w:highlight w:val="yellow"/>
        </w:rPr>
        <w:t>F</w:t>
      </w:r>
      <w:r>
        <w:rPr>
          <w:rFonts w:eastAsia="等线" w:hint="eastAsia"/>
          <w:b/>
          <w:bCs/>
          <w:color w:val="2F5496"/>
          <w:highlight w:val="yellow"/>
        </w:rPr>
        <w:t>or online discussion</w:t>
      </w:r>
    </w:p>
    <w:p w:rsidR="00616CE8" w:rsidRDefault="00B36C8F">
      <w:pPr>
        <w:rPr>
          <w:rStyle w:val="ae"/>
          <w:rFonts w:ascii="Times New Roman" w:hAnsi="Times New Roman"/>
          <w:color w:val="0000FF"/>
          <w:sz w:val="23"/>
          <w:szCs w:val="23"/>
        </w:rPr>
      </w:pPr>
      <w:r>
        <w:rPr>
          <w:rStyle w:val="ae"/>
          <w:rFonts w:ascii="Times New Roman" w:hAnsi="Times New Roman"/>
          <w:color w:val="0000FF"/>
          <w:sz w:val="23"/>
          <w:szCs w:val="23"/>
        </w:rPr>
        <w:t xml:space="preserve">Q1: Discuss whether need include the impact about case(c) </w:t>
      </w:r>
      <w:r>
        <w:rPr>
          <w:rStyle w:val="ae"/>
          <w:rFonts w:ascii="Times New Roman" w:hAnsi="Times New Roman"/>
          <w:bCs w:val="0"/>
          <w:color w:val="0000FF"/>
          <w:sz w:val="23"/>
          <w:szCs w:val="23"/>
        </w:rPr>
        <w:t>with RAR and the RAR is received from candidate DU</w:t>
      </w:r>
      <w:r>
        <w:rPr>
          <w:rStyle w:val="ae"/>
          <w:rFonts w:ascii="Times New Roman" w:hAnsi="Times New Roman"/>
          <w:color w:val="0000FF"/>
          <w:sz w:val="23"/>
          <w:szCs w:val="23"/>
        </w:rPr>
        <w:t xml:space="preserve"> in the reply LS</w:t>
      </w:r>
    </w:p>
    <w:p w:rsidR="00616CE8" w:rsidRDefault="00B36C8F">
      <w:pPr>
        <w:rPr>
          <w:rStyle w:val="ae"/>
          <w:rFonts w:ascii="Times New Roman" w:hAnsi="Times New Roman"/>
          <w:color w:val="0000FF"/>
          <w:sz w:val="23"/>
          <w:szCs w:val="23"/>
        </w:rPr>
      </w:pPr>
      <w:r>
        <w:rPr>
          <w:rStyle w:val="ae"/>
          <w:rFonts w:ascii="Times New Roman" w:hAnsi="Times New Roman"/>
          <w:color w:val="0000FF"/>
          <w:sz w:val="23"/>
          <w:szCs w:val="23"/>
        </w:rPr>
        <w:t>Q2: For case (b), discuss whether include the option 2 in the reply LS.</w:t>
      </w:r>
    </w:p>
    <w:p w:rsidR="00616CE8" w:rsidRDefault="00B36C8F">
      <w:pPr>
        <w:rPr>
          <w:rStyle w:val="ae"/>
          <w:rFonts w:ascii="Arial" w:hAnsi="Arial" w:cs="Arial"/>
          <w:color w:val="0000FF"/>
          <w:sz w:val="23"/>
          <w:szCs w:val="23"/>
        </w:rPr>
      </w:pPr>
      <w:r>
        <w:rPr>
          <w:rStyle w:val="ae"/>
          <w:rFonts w:ascii="Times New Roman" w:hAnsi="Times New Roman"/>
          <w:color w:val="0000FF"/>
          <w:sz w:val="23"/>
          <w:szCs w:val="23"/>
        </w:rPr>
        <w:lastRenderedPageBreak/>
        <w:t>-</w:t>
      </w:r>
      <w:r>
        <w:rPr>
          <w:rStyle w:val="ae"/>
          <w:rFonts w:ascii="Times New Roman" w:hAnsi="Times New Roman"/>
          <w:color w:val="0000FF"/>
          <w:sz w:val="23"/>
          <w:szCs w:val="23"/>
        </w:rPr>
        <w:tab/>
        <w:t>Option 2: After LTM is triggered, the serving DU requests the target DU to transmit the latest TA value which is maintained by itself before sending LTM command, e.g., the target DU shall transmit the requested TA value to the serving DU by F1 interface through the C</w:t>
      </w:r>
      <w:r>
        <w:rPr>
          <w:rStyle w:val="ae"/>
          <w:rFonts w:ascii="Arial" w:hAnsi="Arial" w:cs="Arial"/>
          <w:color w:val="0000FF"/>
          <w:sz w:val="23"/>
          <w:szCs w:val="23"/>
        </w:rPr>
        <w:t>U.</w:t>
      </w:r>
    </w:p>
    <w:p w:rsidR="00616CE8" w:rsidRDefault="00B36C8F">
      <w:pPr>
        <w:rPr>
          <w:rFonts w:eastAsia="等线"/>
          <w:b/>
          <w:bCs/>
          <w:color w:val="2F5496"/>
          <w:highlight w:val="yellow"/>
        </w:rPr>
      </w:pPr>
      <w:r>
        <w:rPr>
          <w:rFonts w:eastAsia="等线" w:hint="eastAsia"/>
          <w:b/>
          <w:bCs/>
          <w:color w:val="2F5496"/>
          <w:highlight w:val="yellow"/>
        </w:rPr>
        <w:t>Plan to next round</w:t>
      </w:r>
      <w:r>
        <w:rPr>
          <w:rFonts w:eastAsia="等线"/>
          <w:b/>
          <w:bCs/>
          <w:color w:val="2F5496"/>
          <w:highlight w:val="yellow"/>
        </w:rPr>
        <w:t>:</w:t>
      </w:r>
    </w:p>
    <w:p w:rsidR="00616CE8" w:rsidRDefault="00B36C8F">
      <w:pPr>
        <w:rPr>
          <w:rFonts w:ascii="Times New Roman" w:eastAsia="等线" w:hAnsi="Times New Roman"/>
          <w:b/>
          <w:bCs/>
          <w:kern w:val="0"/>
          <w:sz w:val="22"/>
          <w:szCs w:val="24"/>
        </w:rPr>
      </w:pPr>
      <w:r>
        <w:rPr>
          <w:rFonts w:ascii="Times New Roman" w:eastAsia="等线" w:hAnsi="Times New Roman"/>
          <w:b/>
          <w:bCs/>
          <w:kern w:val="0"/>
          <w:sz w:val="22"/>
          <w:szCs w:val="24"/>
        </w:rPr>
        <w:t>C</w:t>
      </w:r>
      <w:r>
        <w:rPr>
          <w:rFonts w:ascii="Times New Roman" w:eastAsia="等线" w:hAnsi="Times New Roman" w:hint="eastAsia"/>
          <w:b/>
          <w:bCs/>
          <w:kern w:val="0"/>
          <w:sz w:val="22"/>
          <w:szCs w:val="24"/>
        </w:rPr>
        <w:t>heck wording for the draft LS.</w:t>
      </w:r>
    </w:p>
    <w:p w:rsidR="00616CE8" w:rsidRDefault="00B36C8F">
      <w:pPr>
        <w:rPr>
          <w:rFonts w:eastAsia="等线"/>
          <w:b/>
          <w:bCs/>
          <w:color w:val="2F5496"/>
        </w:rPr>
      </w:pPr>
      <w:r>
        <w:rPr>
          <w:rFonts w:eastAsia="等线" w:hint="eastAsia"/>
          <w:b/>
          <w:bCs/>
          <w:color w:val="2F5496"/>
          <w:highlight w:val="yellow"/>
        </w:rPr>
        <w:t>For further study:</w:t>
      </w:r>
    </w:p>
    <w:p w:rsidR="00616CE8" w:rsidRDefault="00B36C8F">
      <w:pPr>
        <w:rPr>
          <w:rStyle w:val="ae"/>
          <w:rFonts w:ascii="Times New Roman" w:hAnsi="Times New Roman"/>
          <w:color w:val="0000FF"/>
          <w:sz w:val="23"/>
          <w:szCs w:val="23"/>
        </w:rPr>
      </w:pPr>
      <w:proofErr w:type="gramStart"/>
      <w:r>
        <w:rPr>
          <w:rStyle w:val="ae"/>
          <w:rFonts w:ascii="Times New Roman" w:hAnsi="Times New Roman"/>
          <w:color w:val="0000FF"/>
          <w:sz w:val="23"/>
          <w:szCs w:val="23"/>
        </w:rPr>
        <w:t>FFS on the content of RACH resource.</w:t>
      </w:r>
      <w:proofErr w:type="gramEnd"/>
    </w:p>
    <w:p w:rsidR="00616CE8" w:rsidRDefault="00B36C8F">
      <w:pPr>
        <w:rPr>
          <w:rStyle w:val="ae"/>
          <w:rFonts w:ascii="Times New Roman" w:hAnsi="Times New Roman"/>
          <w:color w:val="0000FF"/>
          <w:sz w:val="23"/>
          <w:szCs w:val="23"/>
        </w:rPr>
      </w:pPr>
      <w:r>
        <w:rPr>
          <w:rStyle w:val="ae"/>
          <w:rFonts w:ascii="Times New Roman" w:hAnsi="Times New Roman"/>
          <w:color w:val="0000FF"/>
          <w:sz w:val="23"/>
          <w:szCs w:val="23"/>
        </w:rPr>
        <w:t>FFS on the message for CU requesting “RACH resource</w:t>
      </w:r>
      <w:proofErr w:type="gramStart"/>
      <w:r>
        <w:rPr>
          <w:rStyle w:val="ae"/>
          <w:rFonts w:ascii="Times New Roman" w:hAnsi="Times New Roman"/>
          <w:color w:val="0000FF"/>
          <w:sz w:val="23"/>
          <w:szCs w:val="23"/>
        </w:rPr>
        <w:t>”(</w:t>
      </w:r>
      <w:proofErr w:type="gramEnd"/>
      <w:r>
        <w:rPr>
          <w:rStyle w:val="ae"/>
          <w:rFonts w:ascii="Times New Roman" w:hAnsi="Times New Roman"/>
          <w:color w:val="0000FF"/>
          <w:sz w:val="23"/>
          <w:szCs w:val="23"/>
        </w:rPr>
        <w:t>UE Context Setup procedure or UE Context Modification procedure or both)</w:t>
      </w:r>
    </w:p>
    <w:bookmarkEnd w:id="78"/>
    <w:bookmarkEnd w:id="79"/>
    <w:p w:rsidR="00616CE8" w:rsidRDefault="00616CE8"/>
    <w:p w:rsidR="00616CE8" w:rsidRDefault="00B36C8F">
      <w:pPr>
        <w:overflowPunct w:val="0"/>
        <w:autoSpaceDE w:val="0"/>
        <w:autoSpaceDN w:val="0"/>
        <w:adjustRightInd w:val="0"/>
        <w:spacing w:before="240" w:after="0" w:line="300" w:lineRule="auto"/>
        <w:textAlignment w:val="baseline"/>
        <w:rPr>
          <w:rFonts w:eastAsia="等线"/>
          <w:b/>
        </w:rPr>
      </w:pPr>
      <w:r>
        <w:rPr>
          <w:rFonts w:eastAsia="等线"/>
        </w:rPr>
        <w:t>For intra</w:t>
      </w:r>
      <w:r>
        <w:rPr>
          <w:rFonts w:eastAsia="等线" w:hint="eastAsia"/>
        </w:rPr>
        <w:t>-</w:t>
      </w:r>
      <w:r>
        <w:rPr>
          <w:rFonts w:eastAsia="等线"/>
        </w:rPr>
        <w:t>DU LTM</w:t>
      </w:r>
      <w:r>
        <w:rPr>
          <w:rFonts w:eastAsia="等线" w:hint="eastAsia"/>
        </w:rPr>
        <w:t>,</w:t>
      </w:r>
      <w:r>
        <w:rPr>
          <w:rFonts w:eastAsia="等线"/>
        </w:rPr>
        <w:t xml:space="preserve"> </w:t>
      </w:r>
      <w:r>
        <w:rPr>
          <w:rFonts w:eastAsia="等线" w:hint="eastAsia"/>
        </w:rPr>
        <w:t xml:space="preserve">as all companies </w:t>
      </w:r>
      <w:r>
        <w:rPr>
          <w:rFonts w:eastAsia="等线"/>
        </w:rPr>
        <w:t>clarified</w:t>
      </w:r>
      <w:r>
        <w:rPr>
          <w:rFonts w:eastAsia="等线" w:hint="eastAsia"/>
        </w:rPr>
        <w:t xml:space="preserve"> in </w:t>
      </w:r>
      <w:r>
        <w:rPr>
          <w:rFonts w:eastAsia="等线"/>
        </w:rPr>
        <w:t>thei</w:t>
      </w:r>
      <w:r>
        <w:rPr>
          <w:rFonts w:eastAsia="等线" w:hint="eastAsia"/>
        </w:rPr>
        <w:t xml:space="preserve">r </w:t>
      </w:r>
      <w:r>
        <w:rPr>
          <w:rFonts w:eastAsia="等线"/>
        </w:rPr>
        <w:t>paper</w:t>
      </w:r>
      <w:r>
        <w:rPr>
          <w:rFonts w:eastAsia="等线" w:hint="eastAsia"/>
        </w:rPr>
        <w:t>s,</w:t>
      </w:r>
      <w:r>
        <w:rPr>
          <w:rFonts w:eastAsia="等线"/>
        </w:rPr>
        <w:t xml:space="preserve"> no RAN3 impact is foreseen for </w:t>
      </w:r>
      <w:proofErr w:type="gramStart"/>
      <w:r>
        <w:rPr>
          <w:rFonts w:eastAsia="等线"/>
        </w:rPr>
        <w:t>either RA “with RAR”</w:t>
      </w:r>
      <w:r>
        <w:rPr>
          <w:rFonts w:eastAsia="等线" w:hint="eastAsia"/>
        </w:rPr>
        <w:t xml:space="preserve"> </w:t>
      </w:r>
      <w:r>
        <w:rPr>
          <w:rFonts w:eastAsia="等线"/>
        </w:rPr>
        <w:t>or “without RAR”</w:t>
      </w:r>
      <w:r>
        <w:rPr>
          <w:rFonts w:eastAsia="等线" w:hint="eastAsia"/>
        </w:rPr>
        <w:t xml:space="preserve"> </w:t>
      </w:r>
      <w:r>
        <w:rPr>
          <w:rFonts w:eastAsia="等线"/>
        </w:rPr>
        <w:t>and</w:t>
      </w:r>
      <w:proofErr w:type="gramEnd"/>
      <w:r>
        <w:rPr>
          <w:rFonts w:eastAsia="等线"/>
        </w:rPr>
        <w:t xml:space="preserve"> everything can be done inside the </w:t>
      </w:r>
      <w:proofErr w:type="spellStart"/>
      <w:r>
        <w:rPr>
          <w:rFonts w:eastAsia="等线"/>
        </w:rPr>
        <w:t>gNB</w:t>
      </w:r>
      <w:proofErr w:type="spellEnd"/>
      <w:r>
        <w:rPr>
          <w:rFonts w:eastAsia="等线"/>
        </w:rPr>
        <w:t xml:space="preserve">-DU by </w:t>
      </w:r>
      <w:proofErr w:type="spellStart"/>
      <w:r>
        <w:rPr>
          <w:rFonts w:eastAsia="等线"/>
        </w:rPr>
        <w:t>gNB</w:t>
      </w:r>
      <w:proofErr w:type="spellEnd"/>
      <w:r>
        <w:rPr>
          <w:rFonts w:eastAsia="等线"/>
        </w:rPr>
        <w:t>-DU implementation.</w:t>
      </w:r>
      <w:r>
        <w:rPr>
          <w:rFonts w:eastAsia="等线" w:hint="eastAsia"/>
        </w:rPr>
        <w:t xml:space="preserve"> </w:t>
      </w:r>
      <w:r>
        <w:rPr>
          <w:rFonts w:eastAsia="等线"/>
          <w:b/>
        </w:rPr>
        <w:t>S</w:t>
      </w:r>
      <w:r>
        <w:rPr>
          <w:rFonts w:eastAsia="等线" w:hint="eastAsia"/>
          <w:b/>
        </w:rPr>
        <w:t>o we only need pay attention to inter-DU case in below discussion.</w:t>
      </w:r>
    </w:p>
    <w:p w:rsidR="00616CE8" w:rsidRDefault="00B36C8F">
      <w:pPr>
        <w:pStyle w:val="2"/>
        <w:rPr>
          <w:rFonts w:eastAsia="宋体"/>
          <w:lang w:eastAsia="zh-CN"/>
        </w:rPr>
      </w:pPr>
      <w:r>
        <w:t>RACH resource for TA acquisition alignment</w:t>
      </w:r>
    </w:p>
    <w:p w:rsidR="00616CE8" w:rsidRDefault="00B36C8F">
      <w:r>
        <w:t>F</w:t>
      </w:r>
      <w:r>
        <w:rPr>
          <w:rFonts w:hint="eastAsia"/>
        </w:rPr>
        <w:t xml:space="preserve">rom the papers [1-7], they all mentioned </w:t>
      </w:r>
      <w:r>
        <w:t>RACH resource for TA acquisition align</w:t>
      </w:r>
      <w:r>
        <w:rPr>
          <w:rFonts w:hint="eastAsia"/>
        </w:rPr>
        <w:t xml:space="preserve">ment </w:t>
      </w:r>
      <w:r>
        <w:t>between source DU and candidate DU</w:t>
      </w:r>
      <w:r>
        <w:rPr>
          <w:rFonts w:hint="eastAsia"/>
        </w:rPr>
        <w:t xml:space="preserve"> is needed for both </w:t>
      </w:r>
      <w:r>
        <w:t>“</w:t>
      </w:r>
      <w:proofErr w:type="spellStart"/>
      <w:r>
        <w:rPr>
          <w:rFonts w:hint="eastAsia"/>
        </w:rPr>
        <w:t>withRAR</w:t>
      </w:r>
      <w:proofErr w:type="spellEnd"/>
      <w:r>
        <w:t>”</w:t>
      </w:r>
      <w:r>
        <w:rPr>
          <w:rFonts w:hint="eastAsia"/>
        </w:rPr>
        <w:t xml:space="preserve"> and </w:t>
      </w:r>
      <w:r>
        <w:t>“</w:t>
      </w:r>
      <w:proofErr w:type="spellStart"/>
      <w:r>
        <w:rPr>
          <w:rFonts w:hint="eastAsia"/>
        </w:rPr>
        <w:t>withoutRAR</w:t>
      </w:r>
      <w:proofErr w:type="spellEnd"/>
      <w:r>
        <w:t>”</w:t>
      </w:r>
      <w:r>
        <w:rPr>
          <w:rFonts w:hint="eastAsia"/>
        </w:rPr>
        <w:t xml:space="preserve"> solutions. </w:t>
      </w:r>
      <w:r>
        <w:t>I</w:t>
      </w:r>
      <w:r>
        <w:rPr>
          <w:rFonts w:hint="eastAsia"/>
        </w:rPr>
        <w:t xml:space="preserve">n the [1][3][4][5][6], they also </w:t>
      </w:r>
      <w:r>
        <w:t>specif</w:t>
      </w:r>
      <w:r>
        <w:rPr>
          <w:rFonts w:hint="eastAsia"/>
        </w:rPr>
        <w:t xml:space="preserve">y the node decides to trigger TA acquisition is CU. Moderator thinks it is easy to get the agreement in RAN3 </w:t>
      </w:r>
      <w:r>
        <w:t>and</w:t>
      </w:r>
      <w:r>
        <w:rPr>
          <w:rFonts w:hint="eastAsia"/>
        </w:rPr>
        <w:t xml:space="preserve"> want to check </w:t>
      </w:r>
      <w:r>
        <w:t>companies’</w:t>
      </w:r>
      <w:r>
        <w:rPr>
          <w:rFonts w:hint="eastAsia"/>
        </w:rPr>
        <w:t xml:space="preserve"> views.   </w:t>
      </w:r>
    </w:p>
    <w:p w:rsidR="00616CE8" w:rsidRDefault="00B36C8F">
      <w:pPr>
        <w:rPr>
          <w:b/>
        </w:rPr>
      </w:pPr>
      <w:r>
        <w:rPr>
          <w:b/>
        </w:rPr>
        <w:t>P</w:t>
      </w:r>
      <w:r>
        <w:rPr>
          <w:rFonts w:hint="eastAsia"/>
          <w:b/>
        </w:rPr>
        <w:t>roposal:</w:t>
      </w:r>
      <w:r>
        <w:t xml:space="preserve"> </w:t>
      </w:r>
      <w:r>
        <w:rPr>
          <w:b/>
        </w:rPr>
        <w:t>The CU requests the candidate DU to provide</w:t>
      </w:r>
      <w:r>
        <w:t xml:space="preserve"> </w:t>
      </w:r>
      <w:r>
        <w:rPr>
          <w:b/>
        </w:rPr>
        <w:t>RACH resource for TA acquisition</w:t>
      </w:r>
      <w:r>
        <w:rPr>
          <w:rFonts w:hint="eastAsia"/>
          <w:b/>
        </w:rPr>
        <w:t xml:space="preserve"> in inter-DU case</w:t>
      </w:r>
      <w:r>
        <w:rPr>
          <w:b/>
        </w:rPr>
        <w:t>.</w:t>
      </w:r>
      <w:r>
        <w:rPr>
          <w:rFonts w:hint="eastAsia"/>
          <w:b/>
        </w:rPr>
        <w:t xml:space="preserve"> </w:t>
      </w:r>
    </w:p>
    <w:p w:rsidR="00616CE8" w:rsidRDefault="00B36C8F">
      <w:pPr>
        <w:rPr>
          <w:b/>
        </w:rPr>
      </w:pPr>
      <w:r>
        <w:rPr>
          <w:rFonts w:hint="eastAsia"/>
          <w:b/>
        </w:rPr>
        <w:t>Q1:</w:t>
      </w:r>
      <w:r>
        <w:rPr>
          <w:b/>
        </w:rPr>
        <w:t xml:space="preserve"> </w:t>
      </w:r>
      <w:r>
        <w:rPr>
          <w:rFonts w:hint="eastAsia"/>
          <w:b/>
        </w:rPr>
        <w:t>C</w:t>
      </w:r>
      <w:r>
        <w:rPr>
          <w:b/>
        </w:rPr>
        <w:t xml:space="preserve">ompanies are invited to express their view on </w:t>
      </w:r>
      <w:r>
        <w:rPr>
          <w:rFonts w:hint="eastAsia"/>
          <w:b/>
        </w:rPr>
        <w:t>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616CE8">
        <w:tc>
          <w:tcPr>
            <w:tcW w:w="143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Company</w:t>
            </w:r>
          </w:p>
        </w:tc>
        <w:tc>
          <w:tcPr>
            <w:tcW w:w="1255"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Yes/No</w:t>
            </w:r>
          </w:p>
        </w:tc>
        <w:tc>
          <w:tcPr>
            <w:tcW w:w="6661"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E///</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Yes with comments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 xml:space="preserve">CU is the one who requests the candidate DU for TA acquisition. </w:t>
            </w:r>
            <w:proofErr w:type="gramStart"/>
            <w:r>
              <w:rPr>
                <w:sz w:val="22"/>
                <w:szCs w:val="24"/>
              </w:rPr>
              <w:t>The  “</w:t>
            </w:r>
            <w:proofErr w:type="gramEnd"/>
            <w:r>
              <w:rPr>
                <w:sz w:val="22"/>
                <w:szCs w:val="24"/>
              </w:rPr>
              <w:t xml:space="preserve">RACH resource” could include the related configurations, e.g., </w:t>
            </w:r>
            <w:r>
              <w:rPr>
                <w:rFonts w:eastAsia="等线" w:cs="Arial"/>
              </w:rPr>
              <w:t>Random Access Preamble indices and RACH occasions with the associated SSB indices for each LTM candidate cell configured for TA establishment. Though the contents are not defined</w:t>
            </w:r>
            <w:r>
              <w:rPr>
                <w:sz w:val="22"/>
                <w:szCs w:val="24"/>
              </w:rPr>
              <w:t xml:space="preserve"> by RAN3.</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H</w:t>
            </w:r>
            <w:r>
              <w:rPr>
                <w:rFonts w:eastAsia="MS Mincho"/>
                <w:sz w:val="22"/>
                <w:szCs w:val="24"/>
                <w:lang w:eastAsia="ja-JP"/>
              </w:rPr>
              <w:t>uawei</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82" w:author="Nokia" w:date="2023-04-18T18:19:00Z">
              <w:r>
                <w:rPr>
                  <w:rFonts w:eastAsia="MS Mincho"/>
                  <w:sz w:val="22"/>
                  <w:szCs w:val="24"/>
                  <w:lang w:eastAsia="ja-JP"/>
                </w:rPr>
                <w:t>Nokia</w:t>
              </w:r>
            </w:ins>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83" w:author="Nokia" w:date="2023-04-18T18:19:00Z">
              <w:r>
                <w:rPr>
                  <w:rFonts w:eastAsia="MS Mincho"/>
                  <w:sz w:val="22"/>
                  <w:szCs w:val="24"/>
                  <w:lang w:eastAsia="ja-JP"/>
                </w:rPr>
                <w:t>Yes with comments</w:t>
              </w:r>
            </w:ins>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84" w:author="Nokia" w:date="2023-04-18T18:19:00Z">
              <w:r>
                <w:rPr>
                  <w:rFonts w:eastAsia="MS Mincho"/>
                  <w:sz w:val="22"/>
                  <w:szCs w:val="24"/>
                  <w:lang w:eastAsia="ja-JP"/>
                </w:rPr>
                <w:t xml:space="preserve">Agree that </w:t>
              </w:r>
              <w:proofErr w:type="spellStart"/>
              <w:r>
                <w:rPr>
                  <w:rFonts w:eastAsia="MS Mincho"/>
                  <w:sz w:val="22"/>
                  <w:szCs w:val="24"/>
                  <w:lang w:eastAsia="ja-JP"/>
                </w:rPr>
                <w:t>gNB</w:t>
              </w:r>
              <w:proofErr w:type="spellEnd"/>
              <w:r>
                <w:rPr>
                  <w:rFonts w:eastAsia="MS Mincho"/>
                  <w:sz w:val="22"/>
                  <w:szCs w:val="24"/>
                  <w:lang w:eastAsia="ja-JP"/>
                </w:rPr>
                <w:t xml:space="preserve">-CU will be the node retrieving the TA from the target </w:t>
              </w:r>
              <w:proofErr w:type="spellStart"/>
              <w:r>
                <w:rPr>
                  <w:rFonts w:eastAsia="MS Mincho"/>
                  <w:sz w:val="22"/>
                  <w:szCs w:val="24"/>
                  <w:lang w:eastAsia="ja-JP"/>
                </w:rPr>
                <w:t>gNB</w:t>
              </w:r>
              <w:proofErr w:type="spellEnd"/>
              <w:r>
                <w:rPr>
                  <w:rFonts w:eastAsia="MS Mincho"/>
                  <w:sz w:val="22"/>
                  <w:szCs w:val="24"/>
                  <w:lang w:eastAsia="ja-JP"/>
                </w:rPr>
                <w:t xml:space="preserve">-DU. As to what exact contents are included in the response from the </w:t>
              </w:r>
              <w:proofErr w:type="spellStart"/>
              <w:r>
                <w:rPr>
                  <w:rFonts w:eastAsia="MS Mincho"/>
                  <w:sz w:val="22"/>
                  <w:szCs w:val="24"/>
                  <w:lang w:eastAsia="ja-JP"/>
                </w:rPr>
                <w:t>gNB</w:t>
              </w:r>
              <w:proofErr w:type="spellEnd"/>
              <w:r>
                <w:rPr>
                  <w:rFonts w:eastAsia="MS Mincho"/>
                  <w:sz w:val="22"/>
                  <w:szCs w:val="24"/>
                  <w:lang w:eastAsia="ja-JP"/>
                </w:rPr>
                <w:t>-DU, that is FFS.</w:t>
              </w:r>
            </w:ins>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L</w:t>
            </w:r>
            <w:r>
              <w:rPr>
                <w:sz w:val="22"/>
                <w:szCs w:val="24"/>
              </w:rPr>
              <w:t>enovo</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w:t>
            </w:r>
            <w:r>
              <w:rPr>
                <w:sz w:val="22"/>
                <w:szCs w:val="24"/>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lastRenderedPageBreak/>
              <w:t>ZTE</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Fujitsu</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Style w:val="normaltextrun"/>
                <w:rFonts w:cs="Calibri"/>
                <w:color w:val="000000"/>
                <w:sz w:val="22"/>
                <w:shd w:val="clear" w:color="auto" w:fill="FFFFFF"/>
              </w:rPr>
              <w:t>In order to reuse existing F1AP, CU should request this to the candidate DU.</w:t>
            </w:r>
            <w:r>
              <w:rPr>
                <w:rStyle w:val="eop"/>
                <w:rFonts w:cs="Calibri"/>
                <w:color w:val="000000"/>
                <w:sz w:val="22"/>
                <w:shd w:val="clear" w:color="auto" w:fill="FFFFFF"/>
              </w:rPr>
              <w:t>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CMCC</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hint="eastAsia"/>
                <w:sz w:val="22"/>
                <w:szCs w:val="24"/>
              </w:rPr>
              <w:t>Y</w:t>
            </w:r>
            <w:r>
              <w:rPr>
                <w:sz w:val="22"/>
                <w:szCs w:val="24"/>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Style w:val="normaltextrun"/>
                <w:rFonts w:cs="Calibri"/>
                <w:color w:val="000000"/>
                <w:sz w:val="22"/>
                <w:shd w:val="clear" w:color="auto" w:fill="FFFFFF"/>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C</w:t>
            </w:r>
            <w:r>
              <w:rPr>
                <w:sz w:val="22"/>
                <w:szCs w:val="24"/>
              </w:rPr>
              <w:t>hina Telecom</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w:t>
            </w:r>
            <w:r>
              <w:rPr>
                <w:sz w:val="22"/>
                <w:szCs w:val="24"/>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Style w:val="normaltextrun"/>
                <w:rFonts w:cs="Calibri"/>
                <w:color w:val="000000"/>
                <w:sz w:val="22"/>
                <w:shd w:val="clear" w:color="auto" w:fill="FFFFFF"/>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t>N</w:t>
            </w:r>
            <w:r>
              <w:rPr>
                <w:rFonts w:eastAsia="MS Mincho"/>
                <w:sz w:val="22"/>
                <w:szCs w:val="24"/>
                <w:lang w:eastAsia="ja-JP"/>
              </w:rPr>
              <w:t>TT DOCOMO</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Style w:val="normaltextrun"/>
                <w:rFonts w:cs="Calibri"/>
                <w:color w:val="000000"/>
                <w:sz w:val="22"/>
                <w:shd w:val="clear" w:color="auto" w:fill="FFFFFF"/>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L</w:t>
            </w:r>
            <w:r>
              <w:rPr>
                <w:rFonts w:eastAsia="Malgun Gothic"/>
                <w:sz w:val="22"/>
                <w:szCs w:val="24"/>
                <w:lang w:eastAsia="ko-KR"/>
              </w:rPr>
              <w:t>GE</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Style w:val="normaltextrun"/>
                <w:rFonts w:cs="Calibri"/>
                <w:color w:val="000000"/>
                <w:sz w:val="22"/>
                <w:shd w:val="clear" w:color="auto" w:fill="FFFFFF"/>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hint="eastAsia"/>
                <w:sz w:val="22"/>
                <w:szCs w:val="24"/>
              </w:rPr>
              <w:t>CATT</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Style w:val="normaltextrun"/>
                <w:rFonts w:cs="Calibri"/>
                <w:color w:val="000000"/>
                <w:sz w:val="22"/>
                <w:shd w:val="clear" w:color="auto" w:fill="FFFFFF"/>
              </w:rPr>
            </w:pPr>
            <w:r>
              <w:rPr>
                <w:rStyle w:val="normaltextrun"/>
                <w:rFonts w:cs="Calibri"/>
                <w:color w:val="000000"/>
                <w:sz w:val="22"/>
                <w:shd w:val="clear" w:color="auto" w:fill="FFFFFF"/>
              </w:rPr>
              <w:t>W</w:t>
            </w:r>
            <w:r>
              <w:rPr>
                <w:rStyle w:val="normaltextrun"/>
                <w:rFonts w:cs="Calibri" w:hint="eastAsia"/>
                <w:color w:val="000000"/>
                <w:sz w:val="22"/>
                <w:shd w:val="clear" w:color="auto" w:fill="FFFFFF"/>
              </w:rPr>
              <w:t>e agree to set the content as FFS and waiting for more information</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Qualcomm</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Style w:val="normaltextrun"/>
                <w:rFonts w:cs="Calibri"/>
                <w:color w:val="000000"/>
                <w:sz w:val="22"/>
                <w:shd w:val="clear" w:color="auto" w:fill="FFFFFF"/>
              </w:rPr>
            </w:pPr>
            <w:r>
              <w:rPr>
                <w:sz w:val="22"/>
                <w:szCs w:val="24"/>
              </w:rPr>
              <w:t xml:space="preserve">RAN3 needs to wait for RAN2 progress on the basic questions such as whether RACH-less LTM cell switch is feasible and desirable for inter-DU LTM, and whether CU or source DU should initiate the early TA acquisition procedure. </w:t>
            </w:r>
          </w:p>
        </w:tc>
      </w:tr>
    </w:tbl>
    <w:p w:rsidR="00616CE8" w:rsidRDefault="00B36C8F">
      <w:pPr>
        <w:rPr>
          <w:b/>
          <w:bCs/>
          <w:u w:val="single"/>
          <w:lang w:val="en-GB"/>
        </w:rPr>
      </w:pPr>
      <w:r>
        <w:rPr>
          <w:rFonts w:hint="eastAsia"/>
          <w:b/>
          <w:bCs/>
          <w:u w:val="single"/>
          <w:lang w:val="en-GB"/>
        </w:rPr>
        <w:t>Modera</w:t>
      </w:r>
      <w:r>
        <w:rPr>
          <w:b/>
          <w:bCs/>
          <w:u w:val="single"/>
          <w:lang w:val="en-GB"/>
        </w:rPr>
        <w:t>tor’s summary:</w:t>
      </w:r>
    </w:p>
    <w:p w:rsidR="00616CE8" w:rsidRDefault="00B36C8F">
      <w:pPr>
        <w:rPr>
          <w:ins w:id="85" w:author="CATT" w:date="2023-04-19T15:49:00Z"/>
          <w:sz w:val="20"/>
          <w:szCs w:val="20"/>
        </w:rPr>
      </w:pPr>
      <w:ins w:id="86" w:author="CATT" w:date="2023-04-19T15:45:00Z">
        <w:r>
          <w:rPr>
            <w:sz w:val="20"/>
            <w:szCs w:val="20"/>
          </w:rPr>
          <w:t>All the companies say yes,</w:t>
        </w:r>
      </w:ins>
      <w:ins w:id="87" w:author="CATT" w:date="2023-04-19T15:46:00Z">
        <w:r>
          <w:rPr>
            <w:rFonts w:hint="eastAsia"/>
            <w:sz w:val="20"/>
            <w:szCs w:val="20"/>
          </w:rPr>
          <w:t xml:space="preserve"> and </w:t>
        </w:r>
      </w:ins>
      <w:ins w:id="88" w:author="CATT" w:date="2023-04-19T15:48:00Z">
        <w:r>
          <w:rPr>
            <w:rFonts w:hint="eastAsia"/>
            <w:sz w:val="20"/>
            <w:szCs w:val="20"/>
          </w:rPr>
          <w:t>1</w:t>
        </w:r>
      </w:ins>
      <w:ins w:id="89" w:author="CATT" w:date="2023-04-19T15:46:00Z">
        <w:r>
          <w:rPr>
            <w:rFonts w:hint="eastAsia"/>
            <w:sz w:val="20"/>
            <w:szCs w:val="20"/>
          </w:rPr>
          <w:t xml:space="preserve"> </w:t>
        </w:r>
      </w:ins>
      <w:ins w:id="90" w:author="CATT" w:date="2023-04-19T15:47:00Z">
        <w:r>
          <w:rPr>
            <w:sz w:val="20"/>
            <w:szCs w:val="20"/>
          </w:rPr>
          <w:t>company</w:t>
        </w:r>
      </w:ins>
      <w:ins w:id="91" w:author="CATT" w:date="2023-04-19T15:46:00Z">
        <w:r>
          <w:rPr>
            <w:rFonts w:hint="eastAsia"/>
            <w:sz w:val="20"/>
            <w:szCs w:val="20"/>
          </w:rPr>
          <w:t xml:space="preserve"> give</w:t>
        </w:r>
      </w:ins>
      <w:ins w:id="92" w:author="CATT" w:date="2023-04-19T15:47:00Z">
        <w:r>
          <w:rPr>
            <w:rFonts w:hint="eastAsia"/>
            <w:sz w:val="20"/>
            <w:szCs w:val="20"/>
          </w:rPr>
          <w:t>s</w:t>
        </w:r>
      </w:ins>
      <w:ins w:id="93" w:author="CATT" w:date="2023-04-19T15:46:00Z">
        <w:r>
          <w:rPr>
            <w:rFonts w:hint="eastAsia"/>
            <w:sz w:val="20"/>
            <w:szCs w:val="20"/>
          </w:rPr>
          <w:t xml:space="preserve"> suggestion about the </w:t>
        </w:r>
      </w:ins>
      <w:ins w:id="94" w:author="CATT" w:date="2023-04-19T15:48:00Z">
        <w:r>
          <w:rPr>
            <w:rFonts w:hint="eastAsia"/>
            <w:sz w:val="20"/>
            <w:szCs w:val="20"/>
          </w:rPr>
          <w:t xml:space="preserve">content of </w:t>
        </w:r>
      </w:ins>
      <w:ins w:id="95" w:author="CATT" w:date="2023-04-19T15:51:00Z">
        <w:r>
          <w:rPr>
            <w:sz w:val="20"/>
            <w:szCs w:val="20"/>
          </w:rPr>
          <w:t>“RACH resource”</w:t>
        </w:r>
      </w:ins>
      <w:ins w:id="96" w:author="CATT" w:date="2023-04-19T15:48:00Z">
        <w:r>
          <w:rPr>
            <w:rFonts w:hint="eastAsia"/>
            <w:sz w:val="20"/>
            <w:szCs w:val="20"/>
          </w:rPr>
          <w:t xml:space="preserve">; </w:t>
        </w:r>
      </w:ins>
      <w:ins w:id="97" w:author="CATT" w:date="2023-04-19T15:49:00Z">
        <w:r>
          <w:rPr>
            <w:rFonts w:hint="eastAsia"/>
            <w:sz w:val="20"/>
            <w:szCs w:val="20"/>
          </w:rPr>
          <w:t>2 companies agree to set the content as FFS for further study.</w:t>
        </w:r>
      </w:ins>
    </w:p>
    <w:p w:rsidR="00616CE8" w:rsidRDefault="00B36C8F">
      <w:pPr>
        <w:rPr>
          <w:sz w:val="20"/>
          <w:szCs w:val="20"/>
        </w:rPr>
      </w:pPr>
      <w:ins w:id="98" w:author="CATT" w:date="2023-04-19T15:49:00Z">
        <w:r>
          <w:rPr>
            <w:sz w:val="20"/>
            <w:szCs w:val="20"/>
          </w:rPr>
          <w:t>A</w:t>
        </w:r>
        <w:r>
          <w:rPr>
            <w:rFonts w:hint="eastAsia"/>
            <w:sz w:val="20"/>
            <w:szCs w:val="20"/>
          </w:rPr>
          <w:t>s this is the first time to start this discussion</w:t>
        </w:r>
      </w:ins>
      <w:ins w:id="99" w:author="CATT" w:date="2023-04-19T15:50:00Z">
        <w:r>
          <w:rPr>
            <w:rFonts w:hint="eastAsia"/>
            <w:sz w:val="20"/>
            <w:szCs w:val="20"/>
          </w:rPr>
          <w:t xml:space="preserve"> and this part seems no impact on the reply the LS</w:t>
        </w:r>
      </w:ins>
      <w:ins w:id="100" w:author="CATT" w:date="2023-04-19T15:49:00Z">
        <w:r>
          <w:rPr>
            <w:rFonts w:hint="eastAsia"/>
            <w:sz w:val="20"/>
            <w:szCs w:val="20"/>
          </w:rPr>
          <w:t xml:space="preserve">, the </w:t>
        </w:r>
        <w:r>
          <w:rPr>
            <w:sz w:val="20"/>
            <w:szCs w:val="20"/>
          </w:rPr>
          <w:t>moderator</w:t>
        </w:r>
        <w:r>
          <w:rPr>
            <w:rFonts w:hint="eastAsia"/>
            <w:sz w:val="20"/>
            <w:szCs w:val="20"/>
          </w:rPr>
          <w:t xml:space="preserve"> suggest </w:t>
        </w:r>
      </w:ins>
      <w:proofErr w:type="gramStart"/>
      <w:ins w:id="101" w:author="CATT" w:date="2023-04-19T15:51:00Z">
        <w:r>
          <w:rPr>
            <w:rFonts w:hint="eastAsia"/>
            <w:sz w:val="20"/>
            <w:szCs w:val="20"/>
          </w:rPr>
          <w:t>to set</w:t>
        </w:r>
        <w:proofErr w:type="gramEnd"/>
        <w:r>
          <w:rPr>
            <w:rFonts w:hint="eastAsia"/>
            <w:sz w:val="20"/>
            <w:szCs w:val="20"/>
          </w:rPr>
          <w:t xml:space="preserve"> the </w:t>
        </w:r>
      </w:ins>
      <w:ins w:id="102" w:author="CATT" w:date="2023-04-19T15:52:00Z">
        <w:r>
          <w:rPr>
            <w:rFonts w:hint="eastAsia"/>
            <w:sz w:val="20"/>
            <w:szCs w:val="20"/>
          </w:rPr>
          <w:t xml:space="preserve">discussion about </w:t>
        </w:r>
      </w:ins>
      <w:ins w:id="103" w:author="CATT" w:date="2023-04-19T15:51:00Z">
        <w:r>
          <w:rPr>
            <w:rFonts w:hint="eastAsia"/>
            <w:sz w:val="20"/>
            <w:szCs w:val="20"/>
          </w:rPr>
          <w:t xml:space="preserve">content of </w:t>
        </w:r>
        <w:r>
          <w:rPr>
            <w:sz w:val="20"/>
            <w:szCs w:val="20"/>
          </w:rPr>
          <w:t>“RACH resource”</w:t>
        </w:r>
        <w:r>
          <w:rPr>
            <w:rFonts w:hint="eastAsia"/>
            <w:sz w:val="20"/>
            <w:szCs w:val="20"/>
          </w:rPr>
          <w:t xml:space="preserve"> as FFS and discuss it in next meeting.</w:t>
        </w:r>
      </w:ins>
    </w:p>
    <w:p w:rsidR="00616CE8" w:rsidRDefault="00B36C8F">
      <w:pPr>
        <w:rPr>
          <w:b/>
          <w:bCs/>
          <w:u w:val="single"/>
        </w:rPr>
      </w:pPr>
      <w:r>
        <w:rPr>
          <w:rFonts w:hint="eastAsia"/>
          <w:b/>
          <w:bCs/>
          <w:u w:val="single"/>
        </w:rPr>
        <w:t>For chairman notes:</w:t>
      </w:r>
    </w:p>
    <w:p w:rsidR="00616CE8" w:rsidRDefault="00B36C8F">
      <w:ins w:id="104" w:author="CATT" w:date="2023-04-19T15:52:00Z">
        <w:r>
          <w:rPr>
            <w:rFonts w:hint="eastAsia"/>
            <w:b/>
          </w:rPr>
          <w:t>T</w:t>
        </w:r>
        <w:r>
          <w:rPr>
            <w:b/>
          </w:rPr>
          <w:t>he CU requests the candidate DU to provide</w:t>
        </w:r>
        <w:r>
          <w:t xml:space="preserve"> </w:t>
        </w:r>
        <w:r>
          <w:rPr>
            <w:b/>
          </w:rPr>
          <w:t>RACH resource for TA acquisition</w:t>
        </w:r>
        <w:r>
          <w:rPr>
            <w:rFonts w:hint="eastAsia"/>
            <w:b/>
          </w:rPr>
          <w:t xml:space="preserve"> in inter-DU case, the </w:t>
        </w:r>
        <w:r>
          <w:rPr>
            <w:b/>
          </w:rPr>
          <w:t>content</w:t>
        </w:r>
        <w:r>
          <w:rPr>
            <w:rFonts w:hint="eastAsia"/>
            <w:b/>
          </w:rPr>
          <w:t xml:space="preserve"> of </w:t>
        </w:r>
        <w:r>
          <w:rPr>
            <w:b/>
          </w:rPr>
          <w:t>RACH resource</w:t>
        </w:r>
      </w:ins>
      <w:ins w:id="105" w:author="CATT" w:date="2023-04-19T15:58:00Z">
        <w:r>
          <w:rPr>
            <w:rFonts w:hint="eastAsia"/>
            <w:b/>
          </w:rPr>
          <w:t xml:space="preserve"> </w:t>
        </w:r>
      </w:ins>
      <w:ins w:id="106" w:author="CATT" w:date="2023-04-19T15:52:00Z">
        <w:r>
          <w:rPr>
            <w:rFonts w:hint="eastAsia"/>
            <w:b/>
          </w:rPr>
          <w:t>is FFS.</w:t>
        </w:r>
      </w:ins>
    </w:p>
    <w:p w:rsidR="00616CE8" w:rsidRDefault="00B36C8F">
      <w:r>
        <w:t>I</w:t>
      </w:r>
      <w:r>
        <w:rPr>
          <w:rFonts w:hint="eastAsia"/>
        </w:rPr>
        <w:t xml:space="preserve">f the answer of Q1 is yes, the next issues is when will the CU request </w:t>
      </w:r>
      <w:r>
        <w:t>RACH resource</w:t>
      </w:r>
      <w:r>
        <w:rPr>
          <w:rFonts w:hint="eastAsia"/>
        </w:rPr>
        <w:t xml:space="preserve"> for TA acquisition and which procedure is used for it. </w:t>
      </w:r>
      <w:r>
        <w:t>T</w:t>
      </w:r>
      <w:r>
        <w:rPr>
          <w:rFonts w:hint="eastAsia"/>
        </w:rPr>
        <w:t>here are mainly two options according to [1</w:t>
      </w:r>
      <w:proofErr w:type="gramStart"/>
      <w:r>
        <w:rPr>
          <w:rFonts w:hint="eastAsia"/>
        </w:rPr>
        <w:t>][</w:t>
      </w:r>
      <w:proofErr w:type="gramEnd"/>
      <w:r>
        <w:rPr>
          <w:rFonts w:hint="eastAsia"/>
        </w:rPr>
        <w:t>3][5]:</w:t>
      </w:r>
    </w:p>
    <w:p w:rsidR="00616CE8" w:rsidRDefault="00B36C8F">
      <w:pPr>
        <w:pStyle w:val="af2"/>
        <w:numPr>
          <w:ilvl w:val="0"/>
          <w:numId w:val="10"/>
        </w:numPr>
        <w:ind w:firstLineChars="0"/>
      </w:pPr>
      <w:r>
        <w:rPr>
          <w:b/>
        </w:rPr>
        <w:t>O</w:t>
      </w:r>
      <w:r>
        <w:rPr>
          <w:rFonts w:hint="eastAsia"/>
          <w:b/>
        </w:rPr>
        <w:t>ption 1:</w:t>
      </w:r>
      <w:r>
        <w:rPr>
          <w:rFonts w:hint="eastAsia"/>
        </w:rPr>
        <w:t xml:space="preserve"> </w:t>
      </w:r>
      <w:r>
        <w:t>when an LTM candidate is being configured</w:t>
      </w:r>
      <w:r>
        <w:rPr>
          <w:rFonts w:hint="eastAsia"/>
        </w:rPr>
        <w:t xml:space="preserve">, and use the </w:t>
      </w:r>
      <w:r>
        <w:t>UE Context Setup procedure</w:t>
      </w:r>
    </w:p>
    <w:p w:rsidR="00616CE8" w:rsidRDefault="00B36C8F">
      <w:pPr>
        <w:pStyle w:val="af2"/>
        <w:numPr>
          <w:ilvl w:val="0"/>
          <w:numId w:val="10"/>
        </w:numPr>
        <w:ind w:firstLineChars="0"/>
      </w:pPr>
      <w:r>
        <w:rPr>
          <w:b/>
        </w:rPr>
        <w:t>O</w:t>
      </w:r>
      <w:r>
        <w:rPr>
          <w:rFonts w:hint="eastAsia"/>
          <w:b/>
        </w:rPr>
        <w:t>ption 2:</w:t>
      </w:r>
      <w:r>
        <w:rPr>
          <w:b/>
        </w:rPr>
        <w:t xml:space="preserve"> </w:t>
      </w:r>
      <w:r>
        <w:t>at a later moment, after an LTM candidate cell for which a TA value is unknown</w:t>
      </w:r>
      <w:r>
        <w:rPr>
          <w:rFonts w:hint="eastAsia"/>
        </w:rPr>
        <w:t xml:space="preserve">, and </w:t>
      </w:r>
      <w:r>
        <w:t>UE Context Modification procedure</w:t>
      </w:r>
      <w:r>
        <w:rPr>
          <w:rFonts w:hint="eastAsia"/>
        </w:rPr>
        <w:t>.</w:t>
      </w:r>
    </w:p>
    <w:p w:rsidR="00616CE8" w:rsidRDefault="00B36C8F">
      <w:pPr>
        <w:rPr>
          <w:b/>
        </w:rPr>
      </w:pPr>
      <w:r>
        <w:rPr>
          <w:rFonts w:hint="eastAsia"/>
          <w:b/>
        </w:rPr>
        <w:t>Q2:</w:t>
      </w:r>
      <w:r>
        <w:rPr>
          <w:b/>
        </w:rPr>
        <w:t xml:space="preserve"> </w:t>
      </w:r>
      <w:r>
        <w:rPr>
          <w:rFonts w:hint="eastAsia"/>
          <w:b/>
        </w:rPr>
        <w:t>C</w:t>
      </w:r>
      <w:r>
        <w:rPr>
          <w:b/>
        </w:rPr>
        <w:t xml:space="preserve">ompanies are invited to express their view on </w:t>
      </w:r>
      <w:r>
        <w:rPr>
          <w:rFonts w:hint="eastAsia"/>
          <w:b/>
        </w:rPr>
        <w:t>the above two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935"/>
        <w:gridCol w:w="5981"/>
      </w:tblGrid>
      <w:tr w:rsidR="00616CE8">
        <w:tc>
          <w:tcPr>
            <w:tcW w:w="143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Company</w:t>
            </w:r>
          </w:p>
        </w:tc>
        <w:tc>
          <w:tcPr>
            <w:tcW w:w="1935"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b/>
                <w:bCs/>
              </w:rPr>
            </w:pPr>
            <w:r>
              <w:rPr>
                <w:b/>
                <w:bCs/>
              </w:rPr>
              <w:t>O</w:t>
            </w:r>
            <w:r>
              <w:rPr>
                <w:rFonts w:hint="eastAsia"/>
                <w:b/>
                <w:bCs/>
              </w:rPr>
              <w:t>ption 1</w:t>
            </w:r>
            <w:r>
              <w:rPr>
                <w:b/>
                <w:bCs/>
              </w:rPr>
              <w:t>/</w:t>
            </w:r>
          </w:p>
          <w:p w:rsidR="00616CE8" w:rsidRDefault="00B36C8F">
            <w:pPr>
              <w:spacing w:after="120"/>
              <w:rPr>
                <w:rFonts w:eastAsia="MS Mincho"/>
                <w:b/>
                <w:bCs/>
                <w:sz w:val="22"/>
                <w:szCs w:val="24"/>
                <w:lang w:eastAsia="ja-JP"/>
              </w:rPr>
            </w:pPr>
            <w:r>
              <w:rPr>
                <w:rFonts w:hint="eastAsia"/>
                <w:b/>
                <w:bCs/>
              </w:rPr>
              <w:t>option 2</w:t>
            </w:r>
          </w:p>
        </w:tc>
        <w:tc>
          <w:tcPr>
            <w:tcW w:w="5981"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E///</w:t>
            </w:r>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Both</w:t>
            </w:r>
          </w:p>
        </w:tc>
        <w:tc>
          <w:tcPr>
            <w:tcW w:w="598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 xml:space="preserve">As described in our paper, there are two cases related to TA acquisition, which are </w:t>
            </w:r>
            <w:proofErr w:type="spellStart"/>
            <w:r>
              <w:rPr>
                <w:sz w:val="22"/>
                <w:szCs w:val="24"/>
              </w:rPr>
              <w:t>i</w:t>
            </w:r>
            <w:proofErr w:type="spellEnd"/>
            <w:r>
              <w:t xml:space="preserve">) when an LTM candidate is being configured or ii) at a later moment, after an LTM candidate cell for </w:t>
            </w:r>
            <w:r>
              <w:lastRenderedPageBreak/>
              <w:t>which a TA value is unknown. Thus both UE Context Setup and UE Context Modification procedures should be taken into account.</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lastRenderedPageBreak/>
              <w:t>H</w:t>
            </w:r>
            <w:r>
              <w:rPr>
                <w:rFonts w:eastAsia="MS Mincho"/>
                <w:sz w:val="22"/>
                <w:szCs w:val="24"/>
                <w:lang w:eastAsia="ja-JP"/>
              </w:rPr>
              <w:t>uawei</w:t>
            </w:r>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E</w:t>
            </w:r>
            <w:r>
              <w:rPr>
                <w:rFonts w:eastAsia="MS Mincho"/>
                <w:sz w:val="22"/>
                <w:szCs w:val="24"/>
                <w:lang w:eastAsia="ja-JP"/>
              </w:rPr>
              <w:t>ither way is feasible</w:t>
            </w:r>
          </w:p>
        </w:tc>
        <w:tc>
          <w:tcPr>
            <w:tcW w:w="598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A</w:t>
            </w:r>
            <w:r>
              <w:rPr>
                <w:rFonts w:eastAsia="MS Mincho"/>
                <w:sz w:val="22"/>
                <w:szCs w:val="24"/>
                <w:lang w:eastAsia="ja-JP"/>
              </w:rPr>
              <w:t xml:space="preserve">s in the </w:t>
            </w:r>
            <w:proofErr w:type="gramStart"/>
            <w:r>
              <w:rPr>
                <w:rFonts w:eastAsia="MS Mincho"/>
                <w:sz w:val="22"/>
                <w:szCs w:val="24"/>
                <w:lang w:eastAsia="ja-JP"/>
              </w:rPr>
              <w:t>LS ,</w:t>
            </w:r>
            <w:proofErr w:type="gramEnd"/>
            <w:r>
              <w:rPr>
                <w:rFonts w:eastAsia="MS Mincho"/>
                <w:sz w:val="22"/>
                <w:szCs w:val="24"/>
                <w:lang w:eastAsia="ja-JP"/>
              </w:rPr>
              <w:t xml:space="preserve"> RAN1 just checks the feasibility of the TA acquisition.</w:t>
            </w:r>
          </w:p>
          <w:p w:rsidR="00616CE8" w:rsidRDefault="00B36C8F">
            <w:pPr>
              <w:spacing w:after="120"/>
              <w:rPr>
                <w:rFonts w:eastAsia="MS Mincho"/>
                <w:sz w:val="22"/>
                <w:szCs w:val="24"/>
                <w:lang w:eastAsia="ja-JP"/>
              </w:rPr>
            </w:pPr>
            <w:r>
              <w:rPr>
                <w:rFonts w:eastAsia="MS Mincho" w:hint="eastAsia"/>
                <w:sz w:val="22"/>
                <w:szCs w:val="24"/>
                <w:lang w:eastAsia="ja-JP"/>
              </w:rPr>
              <w:t>I</w:t>
            </w:r>
            <w:r>
              <w:rPr>
                <w:rFonts w:eastAsia="MS Mincho"/>
                <w:sz w:val="22"/>
                <w:szCs w:val="24"/>
                <w:lang w:eastAsia="ja-JP"/>
              </w:rPr>
              <w:t xml:space="preserve">t seems too early to make a </w:t>
            </w:r>
            <w:proofErr w:type="spellStart"/>
            <w:r>
              <w:rPr>
                <w:rFonts w:eastAsia="MS Mincho"/>
                <w:sz w:val="22"/>
                <w:szCs w:val="24"/>
                <w:lang w:eastAsia="ja-JP"/>
              </w:rPr>
              <w:t>downselection</w:t>
            </w:r>
            <w:proofErr w:type="spellEnd"/>
            <w:r>
              <w:rPr>
                <w:rFonts w:eastAsia="MS Mincho"/>
                <w:sz w:val="22"/>
                <w:szCs w:val="24"/>
                <w:lang w:eastAsia="ja-JP"/>
              </w:rPr>
              <w:t xml:space="preserve"> on the two options. We think that both </w:t>
            </w:r>
            <w:proofErr w:type="gramStart"/>
            <w:r>
              <w:rPr>
                <w:rFonts w:eastAsia="MS Mincho"/>
                <w:sz w:val="22"/>
                <w:szCs w:val="24"/>
                <w:lang w:eastAsia="ja-JP"/>
              </w:rPr>
              <w:t>option</w:t>
            </w:r>
            <w:proofErr w:type="gramEnd"/>
            <w:r>
              <w:rPr>
                <w:rFonts w:eastAsia="MS Mincho"/>
                <w:sz w:val="22"/>
                <w:szCs w:val="24"/>
                <w:lang w:eastAsia="ja-JP"/>
              </w:rPr>
              <w:t xml:space="preserve"> is feasible and possible. We may decide whether RAN3 needs to support both or one of them later on with more RAN1/RAN2 progress.</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107" w:author="Nokia" w:date="2023-04-18T18:19:00Z">
              <w:r>
                <w:rPr>
                  <w:rFonts w:eastAsia="MS Mincho"/>
                  <w:sz w:val="22"/>
                  <w:szCs w:val="24"/>
                  <w:lang w:eastAsia="ja-JP"/>
                </w:rPr>
                <w:t>Nokia</w:t>
              </w:r>
            </w:ins>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108" w:author="Nokia" w:date="2023-04-18T18:19:00Z">
              <w:r>
                <w:rPr>
                  <w:rFonts w:eastAsia="MS Mincho"/>
                  <w:sz w:val="22"/>
                  <w:szCs w:val="24"/>
                  <w:lang w:eastAsia="ja-JP"/>
                </w:rPr>
                <w:t>Option 2</w:t>
              </w:r>
            </w:ins>
          </w:p>
        </w:tc>
        <w:tc>
          <w:tcPr>
            <w:tcW w:w="5981" w:type="dxa"/>
            <w:tcBorders>
              <w:top w:val="single" w:sz="4" w:space="0" w:color="auto"/>
              <w:left w:val="single" w:sz="4" w:space="0" w:color="auto"/>
              <w:bottom w:val="single" w:sz="4" w:space="0" w:color="auto"/>
              <w:right w:val="single" w:sz="4" w:space="0" w:color="auto"/>
            </w:tcBorders>
          </w:tcPr>
          <w:p w:rsidR="00616CE8" w:rsidRDefault="00B36C8F">
            <w:pPr>
              <w:spacing w:after="120"/>
              <w:rPr>
                <w:ins w:id="109" w:author="Nokia" w:date="2023-04-18T18:19:00Z"/>
                <w:rFonts w:eastAsia="MS Mincho"/>
                <w:sz w:val="22"/>
                <w:szCs w:val="24"/>
                <w:lang w:eastAsia="ja-JP"/>
              </w:rPr>
            </w:pPr>
            <w:ins w:id="110" w:author="Nokia" w:date="2023-04-18T18:19:00Z">
              <w:r>
                <w:rPr>
                  <w:rFonts w:eastAsia="MS Mincho"/>
                  <w:sz w:val="22"/>
                  <w:szCs w:val="24"/>
                  <w:lang w:eastAsia="ja-JP"/>
                </w:rPr>
                <w:t>In our view there are two aspects. Firstly, configuration of the TA provisioning method, as this needs to be known and configured at both Source and Target DU. With that into consideration, the UE Context Setup/Modification procedures could be used to “configure” the TA acquisition method. Then as a second step, e the UE Context Modification procedure would be the one used for retrieving the TA from the Target DU.</w:t>
              </w:r>
            </w:ins>
          </w:p>
          <w:p w:rsidR="00616CE8" w:rsidRDefault="00B36C8F">
            <w:pPr>
              <w:spacing w:after="120"/>
              <w:rPr>
                <w:rFonts w:eastAsia="MS Mincho"/>
                <w:sz w:val="22"/>
                <w:szCs w:val="24"/>
                <w:lang w:eastAsia="ja-JP"/>
              </w:rPr>
            </w:pPr>
            <w:ins w:id="111" w:author="Nokia" w:date="2023-04-18T18:19:00Z">
              <w:r>
                <w:rPr>
                  <w:rFonts w:eastAsia="MS Mincho"/>
                  <w:sz w:val="22"/>
                  <w:szCs w:val="24"/>
                  <w:lang w:eastAsia="ja-JP"/>
                </w:rPr>
                <w:t xml:space="preserve">However, this depends on whether there are multiple TA provisioning mechanisms supported or not, which is up to RAN2. Hence, at this point is fair to take and consider both procedures (Setup and Modification) into account. </w:t>
              </w:r>
            </w:ins>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L</w:t>
            </w:r>
            <w:r>
              <w:rPr>
                <w:sz w:val="22"/>
                <w:szCs w:val="24"/>
              </w:rPr>
              <w:t>enovo</w:t>
            </w:r>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B</w:t>
            </w:r>
            <w:r>
              <w:rPr>
                <w:sz w:val="22"/>
                <w:szCs w:val="24"/>
              </w:rPr>
              <w:t>oth are feasible</w:t>
            </w:r>
          </w:p>
        </w:tc>
        <w:tc>
          <w:tcPr>
            <w:tcW w:w="598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W</w:t>
            </w:r>
            <w:r>
              <w:rPr>
                <w:sz w:val="22"/>
                <w:szCs w:val="24"/>
              </w:rPr>
              <w:t>e only need to answer the feasibility. The detailed solution should be decided with more RAN1/RAN2 inputs.</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ZTE</w:t>
            </w:r>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hint="eastAsia"/>
                <w:sz w:val="22"/>
                <w:szCs w:val="24"/>
              </w:rPr>
              <w:t>B</w:t>
            </w:r>
            <w:r>
              <w:rPr>
                <w:sz w:val="22"/>
                <w:szCs w:val="24"/>
              </w:rPr>
              <w:t>oth are feasible</w:t>
            </w:r>
          </w:p>
        </w:tc>
        <w:tc>
          <w:tcPr>
            <w:tcW w:w="598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Too early to make the solution selection. At this stage, we only need to respond with the feasibility.</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ujitsu</w:t>
            </w:r>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N</w:t>
            </w:r>
            <w:r>
              <w:rPr>
                <w:rFonts w:eastAsia="MS Mincho"/>
                <w:sz w:val="22"/>
                <w:szCs w:val="24"/>
                <w:lang w:eastAsia="ja-JP"/>
              </w:rPr>
              <w:t>o preference</w:t>
            </w:r>
          </w:p>
        </w:tc>
        <w:tc>
          <w:tcPr>
            <w:tcW w:w="598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Style w:val="normaltextrun"/>
                <w:rFonts w:cs="Calibri"/>
                <w:color w:val="000000"/>
                <w:sz w:val="22"/>
                <w:shd w:val="clear" w:color="auto" w:fill="FFFFFF"/>
              </w:rPr>
              <w:t>Both are feasible.</w:t>
            </w:r>
            <w:r>
              <w:rPr>
                <w:rStyle w:val="eop"/>
                <w:rFonts w:cs="Calibri"/>
                <w:color w:val="000000"/>
                <w:sz w:val="22"/>
                <w:shd w:val="clear" w:color="auto" w:fill="FFFFFF"/>
              </w:rPr>
              <w:t>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sz w:val="22"/>
                <w:szCs w:val="24"/>
              </w:rPr>
              <w:t>C</w:t>
            </w:r>
            <w:r>
              <w:rPr>
                <w:rFonts w:hint="eastAsia"/>
                <w:sz w:val="22"/>
                <w:szCs w:val="24"/>
              </w:rPr>
              <w:t>M</w:t>
            </w:r>
            <w:r>
              <w:rPr>
                <w:sz w:val="22"/>
                <w:szCs w:val="24"/>
              </w:rPr>
              <w:t>CC</w:t>
            </w:r>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hint="eastAsia"/>
                <w:sz w:val="22"/>
                <w:szCs w:val="24"/>
              </w:rPr>
              <w:t>B</w:t>
            </w:r>
            <w:r>
              <w:rPr>
                <w:sz w:val="22"/>
                <w:szCs w:val="24"/>
              </w:rPr>
              <w:t>oth are feasible</w:t>
            </w:r>
          </w:p>
        </w:tc>
        <w:tc>
          <w:tcPr>
            <w:tcW w:w="5981" w:type="dxa"/>
            <w:tcBorders>
              <w:top w:val="single" w:sz="4" w:space="0" w:color="auto"/>
              <w:left w:val="single" w:sz="4" w:space="0" w:color="auto"/>
              <w:bottom w:val="single" w:sz="4" w:space="0" w:color="auto"/>
              <w:right w:val="single" w:sz="4" w:space="0" w:color="auto"/>
            </w:tcBorders>
          </w:tcPr>
          <w:p w:rsidR="00616CE8" w:rsidRDefault="00B36C8F">
            <w:pPr>
              <w:spacing w:after="120"/>
              <w:rPr>
                <w:rStyle w:val="normaltextrun"/>
                <w:rFonts w:cs="Calibri"/>
                <w:color w:val="000000"/>
                <w:sz w:val="22"/>
                <w:shd w:val="clear" w:color="auto" w:fill="FFFFFF"/>
              </w:rPr>
            </w:pPr>
            <w:r>
              <w:rPr>
                <w:rFonts w:hint="eastAsia"/>
                <w:sz w:val="22"/>
                <w:szCs w:val="24"/>
              </w:rPr>
              <w:t>S</w:t>
            </w:r>
            <w:r>
              <w:rPr>
                <w:sz w:val="22"/>
                <w:szCs w:val="24"/>
              </w:rPr>
              <w:t>hare the same view with Lenovo and ZTE.</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C</w:t>
            </w:r>
            <w:r>
              <w:rPr>
                <w:sz w:val="22"/>
                <w:szCs w:val="24"/>
              </w:rPr>
              <w:t>hina Telecom</w:t>
            </w:r>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B</w:t>
            </w:r>
            <w:r>
              <w:rPr>
                <w:sz w:val="22"/>
                <w:szCs w:val="24"/>
              </w:rPr>
              <w:t>oth</w:t>
            </w:r>
          </w:p>
        </w:tc>
        <w:tc>
          <w:tcPr>
            <w:tcW w:w="598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N</w:t>
            </w:r>
            <w:r>
              <w:rPr>
                <w:sz w:val="22"/>
                <w:szCs w:val="24"/>
              </w:rPr>
              <w:t>o preference.</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t>N</w:t>
            </w:r>
            <w:r>
              <w:rPr>
                <w:rFonts w:eastAsia="MS Mincho"/>
                <w:sz w:val="22"/>
                <w:szCs w:val="24"/>
                <w:lang w:eastAsia="ja-JP"/>
              </w:rPr>
              <w:t>TT DOCOMO</w:t>
            </w:r>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t>B</w:t>
            </w:r>
            <w:r>
              <w:rPr>
                <w:rFonts w:eastAsia="MS Mincho"/>
                <w:sz w:val="22"/>
                <w:szCs w:val="24"/>
                <w:lang w:eastAsia="ja-JP"/>
              </w:rPr>
              <w:t>oth</w:t>
            </w:r>
          </w:p>
        </w:tc>
        <w:tc>
          <w:tcPr>
            <w:tcW w:w="598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sz w:val="22"/>
                <w:szCs w:val="24"/>
                <w:lang w:eastAsia="ja-JP"/>
              </w:rPr>
              <w:t>From RAN3 perspective, both options are feasible, and as E///</w:t>
            </w:r>
            <w:r>
              <w:rPr>
                <w:rFonts w:eastAsia="MS Mincho" w:hint="eastAsia"/>
                <w:sz w:val="22"/>
                <w:szCs w:val="24"/>
                <w:lang w:eastAsia="ja-JP"/>
              </w:rPr>
              <w:t xml:space="preserve"> </w:t>
            </w:r>
            <w:r>
              <w:rPr>
                <w:rFonts w:eastAsia="MS Mincho"/>
                <w:sz w:val="22"/>
                <w:szCs w:val="24"/>
                <w:lang w:eastAsia="ja-JP"/>
              </w:rPr>
              <w:t>mentioned, UE Context Setup/Modification procedure can be used.</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LGE</w:t>
            </w:r>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Both</w:t>
            </w:r>
          </w:p>
        </w:tc>
        <w:tc>
          <w:tcPr>
            <w:tcW w:w="5981"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hint="eastAsia"/>
                <w:sz w:val="22"/>
                <w:szCs w:val="24"/>
              </w:rPr>
              <w:t>CATT</w:t>
            </w:r>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hint="eastAsia"/>
                <w:sz w:val="22"/>
                <w:szCs w:val="24"/>
              </w:rPr>
              <w:t>yes</w:t>
            </w:r>
          </w:p>
        </w:tc>
        <w:tc>
          <w:tcPr>
            <w:tcW w:w="598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We also agree this part is not need to reflect in the reply LS, and set the two messages as FFS.</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Qualcomm</w:t>
            </w:r>
          </w:p>
        </w:tc>
        <w:tc>
          <w:tcPr>
            <w:tcW w:w="193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Option 2</w:t>
            </w:r>
          </w:p>
        </w:tc>
        <w:tc>
          <w:tcPr>
            <w:tcW w:w="598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 xml:space="preserve">An issue with Option 1 could be that the TA value is not valid when LTM execution is triggered since there could be significant gap in time between LTM configuration and LTM execution. </w:t>
            </w:r>
          </w:p>
        </w:tc>
      </w:tr>
    </w:tbl>
    <w:p w:rsidR="00616CE8" w:rsidRDefault="00B36C8F">
      <w:pPr>
        <w:rPr>
          <w:b/>
          <w:bCs/>
          <w:u w:val="single"/>
          <w:lang w:val="en-GB"/>
        </w:rPr>
      </w:pPr>
      <w:r>
        <w:rPr>
          <w:rFonts w:hint="eastAsia"/>
          <w:b/>
          <w:bCs/>
          <w:u w:val="single"/>
          <w:lang w:val="en-GB"/>
        </w:rPr>
        <w:lastRenderedPageBreak/>
        <w:t>Modera</w:t>
      </w:r>
      <w:r>
        <w:rPr>
          <w:b/>
          <w:bCs/>
          <w:u w:val="single"/>
          <w:lang w:val="en-GB"/>
        </w:rPr>
        <w:t>tor’s summary:</w:t>
      </w:r>
    </w:p>
    <w:p w:rsidR="00616CE8" w:rsidRDefault="00B36C8F">
      <w:ins w:id="112" w:author="CATT" w:date="2023-04-19T15:59:00Z">
        <w:r>
          <w:rPr>
            <w:rFonts w:hint="eastAsia"/>
          </w:rPr>
          <w:t>1</w:t>
        </w:r>
      </w:ins>
      <w:ins w:id="113" w:author="CATT" w:date="2023-04-19T16:27:00Z">
        <w:r>
          <w:rPr>
            <w:rFonts w:hint="eastAsia"/>
          </w:rPr>
          <w:t>0</w:t>
        </w:r>
      </w:ins>
      <w:ins w:id="114" w:author="CATT" w:date="2023-04-19T15:59:00Z">
        <w:r>
          <w:rPr>
            <w:rFonts w:hint="eastAsia"/>
          </w:rPr>
          <w:t xml:space="preserve"> </w:t>
        </w:r>
      </w:ins>
      <w:ins w:id="115" w:author="CATT" w:date="2023-04-19T15:53:00Z">
        <w:r>
          <w:rPr>
            <w:rFonts w:hint="eastAsia"/>
          </w:rPr>
          <w:t xml:space="preserve">companies think both options </w:t>
        </w:r>
        <w:r>
          <w:t>are feasible</w:t>
        </w:r>
        <w:r>
          <w:rPr>
            <w:rFonts w:hint="eastAsia"/>
          </w:rPr>
          <w:t xml:space="preserve">, </w:t>
        </w:r>
      </w:ins>
      <w:ins w:id="116" w:author="CATT" w:date="2023-04-19T15:55:00Z">
        <w:r>
          <w:rPr>
            <w:rFonts w:hint="eastAsia"/>
          </w:rPr>
          <w:t>2 companies s</w:t>
        </w:r>
      </w:ins>
      <w:ins w:id="117" w:author="CATT" w:date="2023-04-19T15:56:00Z">
        <w:r>
          <w:rPr>
            <w:rFonts w:hint="eastAsia"/>
          </w:rPr>
          <w:t>upport option 2,</w:t>
        </w:r>
      </w:ins>
      <w:ins w:id="118" w:author="CATT" w:date="2023-04-19T15:57:00Z">
        <w:r>
          <w:rPr>
            <w:rFonts w:hint="eastAsia"/>
          </w:rPr>
          <w:t xml:space="preserve"> as it is </w:t>
        </w:r>
        <w:r>
          <w:t>still</w:t>
        </w:r>
        <w:r>
          <w:rPr>
            <w:rFonts w:hint="eastAsia"/>
          </w:rPr>
          <w:t xml:space="preserve"> early to </w:t>
        </w:r>
        <w:r>
          <w:t>down selection</w:t>
        </w:r>
        <w:r>
          <w:rPr>
            <w:rFonts w:hint="eastAsia"/>
          </w:rPr>
          <w:t xml:space="preserve">, </w:t>
        </w:r>
      </w:ins>
      <w:ins w:id="119" w:author="CATT" w:date="2023-04-19T15:56:00Z">
        <w:r>
          <w:rPr>
            <w:rFonts w:hint="eastAsia"/>
          </w:rPr>
          <w:t xml:space="preserve"> the moderator suggest we </w:t>
        </w:r>
      </w:ins>
      <w:ins w:id="120" w:author="CATT" w:date="2023-04-19T15:57:00Z">
        <w:r>
          <w:rPr>
            <w:rFonts w:hint="eastAsia"/>
          </w:rPr>
          <w:t>just put the two options in FFS</w:t>
        </w:r>
      </w:ins>
      <w:ins w:id="121" w:author="CATT" w:date="2023-04-19T15:59:00Z">
        <w:r>
          <w:rPr>
            <w:rFonts w:hint="eastAsia"/>
          </w:rPr>
          <w:t xml:space="preserve"> and discuss it after RAN1</w:t>
        </w:r>
      </w:ins>
      <w:ins w:id="122" w:author="CATT" w:date="2023-04-19T16:00:00Z">
        <w:r>
          <w:rPr>
            <w:rFonts w:hint="eastAsia"/>
          </w:rPr>
          <w:t>/ran2 reach some relative conclusion</w:t>
        </w:r>
      </w:ins>
      <w:ins w:id="123" w:author="CATT" w:date="2023-04-19T15:57:00Z">
        <w:r>
          <w:rPr>
            <w:rFonts w:hint="eastAsia"/>
          </w:rPr>
          <w:t>.</w:t>
        </w:r>
      </w:ins>
    </w:p>
    <w:p w:rsidR="00616CE8" w:rsidRDefault="00B36C8F">
      <w:pPr>
        <w:rPr>
          <w:b/>
          <w:bCs/>
          <w:u w:val="single"/>
        </w:rPr>
      </w:pPr>
      <w:r>
        <w:rPr>
          <w:rFonts w:hint="eastAsia"/>
          <w:b/>
          <w:bCs/>
          <w:u w:val="single"/>
        </w:rPr>
        <w:t>For chairman notes:</w:t>
      </w:r>
    </w:p>
    <w:p w:rsidR="00616CE8" w:rsidRPr="00616CE8" w:rsidRDefault="00B36C8F">
      <w:pPr>
        <w:rPr>
          <w:del w:id="124" w:author="CATT" w:date="2023-04-19T16:06:00Z"/>
          <w:b/>
          <w:rPrChange w:id="125" w:author="CATT" w:date="2023-04-19T16:06:00Z">
            <w:rPr>
              <w:del w:id="126" w:author="CATT" w:date="2023-04-19T16:06:00Z"/>
            </w:rPr>
          </w:rPrChange>
        </w:rPr>
      </w:pPr>
      <w:ins w:id="127" w:author="CATT" w:date="2023-04-19T16:03:00Z">
        <w:r>
          <w:rPr>
            <w:rFonts w:hint="eastAsia"/>
            <w:b/>
          </w:rPr>
          <w:t xml:space="preserve">FFS </w:t>
        </w:r>
      </w:ins>
      <w:ins w:id="128" w:author="CATT" w:date="2023-04-19T16:04:00Z">
        <w:r>
          <w:rPr>
            <w:rFonts w:hint="eastAsia"/>
            <w:b/>
          </w:rPr>
          <w:t xml:space="preserve">on </w:t>
        </w:r>
      </w:ins>
      <w:ins w:id="129" w:author="CATT" w:date="2023-04-19T16:05:00Z">
        <w:r>
          <w:rPr>
            <w:rFonts w:hint="eastAsia"/>
            <w:b/>
          </w:rPr>
          <w:t xml:space="preserve">the </w:t>
        </w:r>
      </w:ins>
      <w:ins w:id="130" w:author="CATT" w:date="2023-04-19T16:04:00Z">
        <w:r>
          <w:rPr>
            <w:rFonts w:hint="eastAsia"/>
            <w:b/>
          </w:rPr>
          <w:t xml:space="preserve">message for </w:t>
        </w:r>
      </w:ins>
      <w:ins w:id="131" w:author="CATT" w:date="2023-04-19T16:05:00Z">
        <w:r>
          <w:rPr>
            <w:rFonts w:hint="eastAsia"/>
            <w:b/>
          </w:rPr>
          <w:t xml:space="preserve">CU requesting </w:t>
        </w:r>
        <w:r>
          <w:rPr>
            <w:b/>
            <w:sz w:val="20"/>
            <w:szCs w:val="20"/>
          </w:rPr>
          <w:t>“RACH resource</w:t>
        </w:r>
        <w:proofErr w:type="gramStart"/>
        <w:r>
          <w:rPr>
            <w:b/>
            <w:sz w:val="20"/>
            <w:szCs w:val="20"/>
          </w:rPr>
          <w:t>”</w:t>
        </w:r>
        <w:r>
          <w:rPr>
            <w:rFonts w:hint="eastAsia"/>
            <w:b/>
            <w:sz w:val="20"/>
            <w:szCs w:val="20"/>
          </w:rPr>
          <w:t>(</w:t>
        </w:r>
        <w:proofErr w:type="gramEnd"/>
        <w:r>
          <w:rPr>
            <w:b/>
          </w:rPr>
          <w:t>UE Context Setup procedure</w:t>
        </w:r>
        <w:r>
          <w:rPr>
            <w:rFonts w:hint="eastAsia"/>
            <w:b/>
          </w:rPr>
          <w:t xml:space="preserve"> or </w:t>
        </w:r>
        <w:r>
          <w:rPr>
            <w:b/>
          </w:rPr>
          <w:t>UE Context Modification procedure</w:t>
        </w:r>
        <w:r>
          <w:rPr>
            <w:rFonts w:hint="eastAsia"/>
            <w:b/>
          </w:rPr>
          <w:t xml:space="preserve"> or both</w:t>
        </w:r>
        <w:r>
          <w:rPr>
            <w:rFonts w:hint="eastAsia"/>
            <w:b/>
            <w:sz w:val="20"/>
            <w:szCs w:val="20"/>
          </w:rPr>
          <w:t>)</w:t>
        </w:r>
      </w:ins>
      <w:ins w:id="132" w:author="CATT" w:date="2023-04-19T16:04:00Z">
        <w:r>
          <w:rPr>
            <w:rFonts w:hint="eastAsia"/>
            <w:b/>
          </w:rPr>
          <w:t xml:space="preserve"> </w:t>
        </w:r>
      </w:ins>
      <w:ins w:id="133" w:author="CATT" w:date="2023-04-19T16:06:00Z">
        <w:r>
          <w:t xml:space="preserve"> </w:t>
        </w:r>
      </w:ins>
    </w:p>
    <w:p w:rsidR="00616CE8" w:rsidRDefault="00B36C8F">
      <w:pPr>
        <w:pStyle w:val="2"/>
        <w:rPr>
          <w:rFonts w:eastAsia="宋体"/>
          <w:sz w:val="28"/>
          <w:szCs w:val="36"/>
          <w:lang w:eastAsia="zh-CN"/>
        </w:rPr>
      </w:pPr>
      <w:r>
        <w:rPr>
          <w:rFonts w:eastAsia="宋体"/>
          <w:sz w:val="28"/>
          <w:szCs w:val="36"/>
          <w:lang w:eastAsia="zh-CN"/>
        </w:rPr>
        <w:t>“</w:t>
      </w:r>
      <w:r>
        <w:rPr>
          <w:rFonts w:eastAsia="宋体" w:hint="eastAsia"/>
          <w:sz w:val="28"/>
          <w:szCs w:val="36"/>
          <w:lang w:eastAsia="zh-CN"/>
        </w:rPr>
        <w:t>W</w:t>
      </w:r>
      <w:r>
        <w:rPr>
          <w:rFonts w:eastAsia="宋体"/>
          <w:sz w:val="28"/>
          <w:szCs w:val="36"/>
          <w:lang w:eastAsia="zh-CN"/>
        </w:rPr>
        <w:t>ith RAR”</w:t>
      </w:r>
      <w:r>
        <w:rPr>
          <w:rFonts w:eastAsia="宋体" w:hint="eastAsia"/>
          <w:sz w:val="28"/>
          <w:szCs w:val="36"/>
          <w:lang w:eastAsia="zh-CN"/>
        </w:rPr>
        <w:t xml:space="preserve"> </w:t>
      </w:r>
      <w:r>
        <w:rPr>
          <w:rFonts w:eastAsia="宋体"/>
          <w:sz w:val="28"/>
          <w:szCs w:val="36"/>
          <w:lang w:eastAsia="zh-CN"/>
        </w:rPr>
        <w:t>and “</w:t>
      </w:r>
      <w:r>
        <w:rPr>
          <w:rFonts w:eastAsia="宋体" w:hint="eastAsia"/>
          <w:sz w:val="28"/>
          <w:szCs w:val="36"/>
          <w:lang w:eastAsia="zh-CN"/>
        </w:rPr>
        <w:t>without</w:t>
      </w:r>
      <w:r>
        <w:rPr>
          <w:rFonts w:eastAsia="宋体"/>
          <w:sz w:val="28"/>
          <w:szCs w:val="36"/>
          <w:lang w:eastAsia="zh-CN"/>
        </w:rPr>
        <w:t xml:space="preserve"> RAR”</w:t>
      </w:r>
      <w:r>
        <w:rPr>
          <w:rFonts w:eastAsia="宋体" w:hint="eastAsia"/>
          <w:sz w:val="28"/>
          <w:szCs w:val="36"/>
          <w:lang w:eastAsia="zh-CN"/>
        </w:rPr>
        <w:t xml:space="preserve"> solutions</w:t>
      </w:r>
    </w:p>
    <w:p w:rsidR="00616CE8" w:rsidRDefault="00B36C8F">
      <w:r>
        <w:t>A</w:t>
      </w:r>
      <w:r>
        <w:rPr>
          <w:rFonts w:hint="eastAsia"/>
        </w:rPr>
        <w:t xml:space="preserve">fter configured the </w:t>
      </w:r>
      <w:r>
        <w:t xml:space="preserve">RACH resource for TA </w:t>
      </w:r>
      <w:bookmarkStart w:id="134" w:name="OLE_LINK42"/>
      <w:bookmarkStart w:id="135" w:name="OLE_LINK43"/>
      <w:r>
        <w:t>acquisition</w:t>
      </w:r>
      <w:bookmarkEnd w:id="134"/>
      <w:bookmarkEnd w:id="135"/>
      <w:r>
        <w:rPr>
          <w:rFonts w:hint="eastAsia"/>
        </w:rPr>
        <w:t>, the s</w:t>
      </w:r>
      <w:r>
        <w:t xml:space="preserve">ource DU </w:t>
      </w:r>
      <w:r>
        <w:rPr>
          <w:rFonts w:hint="eastAsia"/>
        </w:rPr>
        <w:t xml:space="preserve">can </w:t>
      </w:r>
      <w:r>
        <w:t>decide to trigger early TA acquisition</w:t>
      </w:r>
      <w:r>
        <w:rPr>
          <w:rFonts w:hint="eastAsia"/>
        </w:rPr>
        <w:t xml:space="preserve"> </w:t>
      </w:r>
      <w:r>
        <w:t>by PDCCH-ordered RACH as per RAN1 agreement</w:t>
      </w:r>
      <w:r>
        <w:rPr>
          <w:rFonts w:hint="eastAsia"/>
        </w:rPr>
        <w:t xml:space="preserve">[1], and then candidate DU transmit the RAR/TA back to serving DU follow the </w:t>
      </w:r>
      <w:r>
        <w:t>“</w:t>
      </w:r>
      <w:r>
        <w:rPr>
          <w:rFonts w:hint="eastAsia"/>
        </w:rPr>
        <w:t>with RAR</w:t>
      </w:r>
      <w:r>
        <w:t>”</w:t>
      </w:r>
      <w:r>
        <w:rPr>
          <w:rFonts w:hint="eastAsia"/>
        </w:rPr>
        <w:t xml:space="preserve"> or </w:t>
      </w:r>
      <w:r>
        <w:t>“</w:t>
      </w:r>
      <w:r>
        <w:rPr>
          <w:rFonts w:hint="eastAsia"/>
        </w:rPr>
        <w:t>without RAR</w:t>
      </w:r>
      <w:r>
        <w:t>”</w:t>
      </w:r>
      <w:r>
        <w:rPr>
          <w:rFonts w:hint="eastAsia"/>
        </w:rPr>
        <w:t xml:space="preserve"> solutions. </w:t>
      </w:r>
    </w:p>
    <w:p w:rsidR="00616CE8" w:rsidRDefault="00B36C8F">
      <w:commentRangeStart w:id="136"/>
      <w:r>
        <w:rPr>
          <w:rFonts w:hint="eastAsia"/>
        </w:rPr>
        <w:t>I</w:t>
      </w:r>
      <w:r>
        <w:t>n case of “with RAR and the RAR is received from candidate cell”, the candidate DUs does not need to transmit RAR to the serving DU. Therefore, RAN3 only need</w:t>
      </w:r>
      <w:r>
        <w:rPr>
          <w:rFonts w:hint="eastAsia"/>
        </w:rPr>
        <w:t>s</w:t>
      </w:r>
      <w:r>
        <w:t xml:space="preserve"> to consider potential RAN3 spec impact for the </w:t>
      </w:r>
      <w:r>
        <w:rPr>
          <w:rFonts w:hint="eastAsia"/>
        </w:rPr>
        <w:t xml:space="preserve">two </w:t>
      </w:r>
      <w:r>
        <w:t>case</w:t>
      </w:r>
      <w:r>
        <w:rPr>
          <w:rFonts w:hint="eastAsia"/>
        </w:rPr>
        <w:t>s</w:t>
      </w:r>
      <w:r>
        <w:t>, (a) with RAR and the RAR is received from serving cell, and (b) without R</w:t>
      </w:r>
      <w:r>
        <w:rPr>
          <w:rFonts w:hint="eastAsia"/>
        </w:rPr>
        <w:t>AR.</w:t>
      </w:r>
      <w:commentRangeEnd w:id="136"/>
      <w:r>
        <w:rPr>
          <w:rStyle w:val="af1"/>
        </w:rPr>
        <w:commentReference w:id="136"/>
      </w:r>
    </w:p>
    <w:p w:rsidR="00616CE8" w:rsidRDefault="00B36C8F">
      <w:pPr>
        <w:rPr>
          <w:b/>
        </w:rPr>
      </w:pPr>
      <w:r>
        <w:rPr>
          <w:b/>
        </w:rPr>
        <w:t xml:space="preserve">Observation: RAN3 only need to consider potential RAN3 spec impact for the </w:t>
      </w:r>
      <w:r>
        <w:rPr>
          <w:rFonts w:hint="eastAsia"/>
          <w:b/>
        </w:rPr>
        <w:t xml:space="preserve">following two </w:t>
      </w:r>
      <w:r>
        <w:rPr>
          <w:b/>
        </w:rPr>
        <w:t>case</w:t>
      </w:r>
      <w:r>
        <w:rPr>
          <w:rFonts w:hint="eastAsia"/>
          <w:b/>
        </w:rPr>
        <w:t>s</w:t>
      </w:r>
    </w:p>
    <w:p w:rsidR="00616CE8" w:rsidRDefault="00B36C8F">
      <w:pPr>
        <w:ind w:firstLine="840"/>
        <w:rPr>
          <w:b/>
        </w:rPr>
      </w:pPr>
      <w:r>
        <w:rPr>
          <w:b/>
        </w:rPr>
        <w:t xml:space="preserve">(a) </w:t>
      </w:r>
      <w:proofErr w:type="gramStart"/>
      <w:r>
        <w:rPr>
          <w:b/>
        </w:rPr>
        <w:t>with</w:t>
      </w:r>
      <w:proofErr w:type="gramEnd"/>
      <w:r>
        <w:rPr>
          <w:b/>
        </w:rPr>
        <w:t xml:space="preserve"> RAR and the RAR is received from serving cell, and</w:t>
      </w:r>
    </w:p>
    <w:p w:rsidR="00616CE8" w:rsidRDefault="00B36C8F">
      <w:pPr>
        <w:ind w:firstLine="840"/>
        <w:rPr>
          <w:b/>
        </w:rPr>
      </w:pPr>
      <w:r>
        <w:rPr>
          <w:b/>
        </w:rPr>
        <w:t xml:space="preserve">(b) </w:t>
      </w:r>
      <w:proofErr w:type="gramStart"/>
      <w:r>
        <w:rPr>
          <w:b/>
        </w:rPr>
        <w:t>without</w:t>
      </w:r>
      <w:proofErr w:type="gramEnd"/>
      <w:r>
        <w:rPr>
          <w:b/>
        </w:rPr>
        <w:t xml:space="preserve"> RAR</w:t>
      </w:r>
    </w:p>
    <w:p w:rsidR="00616CE8" w:rsidRDefault="00B36C8F">
      <w:pPr>
        <w:rPr>
          <w:b/>
        </w:rPr>
      </w:pPr>
      <w:r>
        <w:rPr>
          <w:rFonts w:hint="eastAsia"/>
          <w:b/>
        </w:rPr>
        <w:t>Q3:</w:t>
      </w:r>
      <w:r>
        <w:rPr>
          <w:b/>
        </w:rPr>
        <w:t xml:space="preserve"> </w:t>
      </w:r>
      <w:r>
        <w:rPr>
          <w:rFonts w:hint="eastAsia"/>
          <w:b/>
        </w:rPr>
        <w:t>C</w:t>
      </w:r>
      <w:r>
        <w:rPr>
          <w:b/>
        </w:rPr>
        <w:t>ompanies are invited to express their view on whether</w:t>
      </w:r>
      <w:r>
        <w:rPr>
          <w:rFonts w:hint="eastAsia"/>
          <w:b/>
        </w:rPr>
        <w:t xml:space="preserve"> agree with observation as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616CE8">
        <w:tc>
          <w:tcPr>
            <w:tcW w:w="143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Company</w:t>
            </w:r>
          </w:p>
        </w:tc>
        <w:tc>
          <w:tcPr>
            <w:tcW w:w="1255"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Yes/No</w:t>
            </w:r>
          </w:p>
        </w:tc>
        <w:tc>
          <w:tcPr>
            <w:tcW w:w="6661"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E///</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Yes and No</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In case b, without RAR, candidate DU generates TA value for the UE, and then sends to the serving DU. So the serving DU has it ready upon the cell switch assuming approach 1 is adopted for the execution.</w:t>
            </w:r>
          </w:p>
          <w:p w:rsidR="00616CE8" w:rsidRDefault="00B36C8F">
            <w:pPr>
              <w:spacing w:after="120"/>
              <w:rPr>
                <w:sz w:val="22"/>
                <w:szCs w:val="24"/>
              </w:rPr>
            </w:pPr>
            <w:r>
              <w:rPr>
                <w:sz w:val="22"/>
                <w:szCs w:val="24"/>
              </w:rPr>
              <w:t xml:space="preserve">Case </w:t>
            </w:r>
            <w:proofErr w:type="gramStart"/>
            <w:r>
              <w:rPr>
                <w:sz w:val="22"/>
                <w:szCs w:val="24"/>
              </w:rPr>
              <w:t>a is</w:t>
            </w:r>
            <w:proofErr w:type="gramEnd"/>
            <w:r>
              <w:rPr>
                <w:sz w:val="22"/>
                <w:szCs w:val="24"/>
              </w:rPr>
              <w:t xml:space="preserve"> actually very similar to be, for the case “RAR” or RAR-like message is from serving cell. The reason is that the UE needs to know as soon as possible that the preamble was successfully transmitted, i.e., the C-DU needs to indicate the TA value as soon as it calculates to the CU/S-DU.</w:t>
            </w:r>
          </w:p>
          <w:p w:rsidR="00616CE8" w:rsidRDefault="00B36C8F">
            <w:pPr>
              <w:spacing w:after="120"/>
              <w:rPr>
                <w:sz w:val="22"/>
                <w:szCs w:val="24"/>
              </w:rPr>
            </w:pPr>
            <w:r>
              <w:rPr>
                <w:sz w:val="22"/>
                <w:szCs w:val="24"/>
              </w:rPr>
              <w:t>RAN3 considers seeking for the same procedure to cover both cases.</w:t>
            </w:r>
          </w:p>
          <w:p w:rsidR="00616CE8" w:rsidRDefault="00B36C8F">
            <w:pPr>
              <w:spacing w:after="120"/>
              <w:rPr>
                <w:sz w:val="22"/>
                <w:szCs w:val="24"/>
              </w:rPr>
            </w:pPr>
            <w:r>
              <w:rPr>
                <w:sz w:val="22"/>
                <w:szCs w:val="24"/>
              </w:rPr>
              <w:t>One additional case with potential RAN3 impacts would be in which RAR is from candidate cell, the S-DU may need to know when the procedure is successfully completed or failed between the UE and the C-DU, so the S-DU may stop/start scheduling restrictions while the UE is transmitting to the C-DU.</w:t>
            </w:r>
          </w:p>
          <w:p w:rsidR="00616CE8" w:rsidRDefault="00B36C8F">
            <w:pPr>
              <w:spacing w:after="120"/>
              <w:rPr>
                <w:sz w:val="22"/>
                <w:szCs w:val="24"/>
              </w:rPr>
            </w:pPr>
            <w:r>
              <w:rPr>
                <w:sz w:val="22"/>
                <w:szCs w:val="24"/>
              </w:rPr>
              <w:lastRenderedPageBreak/>
              <w:t xml:space="preserve">Thus, RAN3 impacts should not be limited to case </w:t>
            </w:r>
            <w:proofErr w:type="gramStart"/>
            <w:r>
              <w:rPr>
                <w:sz w:val="22"/>
                <w:szCs w:val="24"/>
              </w:rPr>
              <w:t>a and</w:t>
            </w:r>
            <w:proofErr w:type="gramEnd"/>
            <w:r>
              <w:rPr>
                <w:sz w:val="22"/>
                <w:szCs w:val="24"/>
              </w:rPr>
              <w:t xml:space="preserve"> b only.</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lastRenderedPageBreak/>
              <w:t>H</w:t>
            </w:r>
            <w:r>
              <w:rPr>
                <w:rFonts w:eastAsia="MS Mincho"/>
                <w:sz w:val="22"/>
                <w:szCs w:val="24"/>
                <w:lang w:eastAsia="ja-JP"/>
              </w:rPr>
              <w:t>uawei</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 xml:space="preserve">Yes </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I</w:t>
            </w:r>
            <w:r>
              <w:rPr>
                <w:rFonts w:eastAsia="MS Mincho"/>
                <w:sz w:val="22"/>
                <w:szCs w:val="24"/>
                <w:lang w:eastAsia="ja-JP"/>
              </w:rPr>
              <w:t>n general, the use cases of a) and</w:t>
            </w:r>
            <w:proofErr w:type="gramStart"/>
            <w:r>
              <w:rPr>
                <w:rFonts w:eastAsia="MS Mincho"/>
                <w:sz w:val="22"/>
                <w:szCs w:val="24"/>
                <w:lang w:eastAsia="ja-JP"/>
              </w:rPr>
              <w:t xml:space="preserve"> b) are</w:t>
            </w:r>
            <w:proofErr w:type="gramEnd"/>
            <w:r>
              <w:rPr>
                <w:rFonts w:eastAsia="MS Mincho"/>
                <w:sz w:val="22"/>
                <w:szCs w:val="24"/>
                <w:lang w:eastAsia="ja-JP"/>
              </w:rPr>
              <w:t xml:space="preserve"> fine.</w:t>
            </w:r>
          </w:p>
          <w:p w:rsidR="00616CE8" w:rsidRDefault="00B36C8F">
            <w:pPr>
              <w:spacing w:after="120"/>
              <w:rPr>
                <w:rFonts w:eastAsia="MS Mincho"/>
                <w:sz w:val="22"/>
                <w:szCs w:val="24"/>
                <w:lang w:eastAsia="ja-JP"/>
              </w:rPr>
            </w:pPr>
            <w:r>
              <w:rPr>
                <w:rFonts w:eastAsia="MS Mincho" w:hint="eastAsia"/>
                <w:sz w:val="22"/>
                <w:szCs w:val="24"/>
                <w:lang w:eastAsia="ja-JP"/>
              </w:rPr>
              <w:t>T</w:t>
            </w:r>
            <w:r>
              <w:rPr>
                <w:rFonts w:eastAsia="MS Mincho"/>
                <w:sz w:val="22"/>
                <w:szCs w:val="24"/>
                <w:lang w:eastAsia="ja-JP"/>
              </w:rPr>
              <w:t>he failure case mentioned by Ericsson may need to consider as well, but prefer RAN2 to discuss it firstly.</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137" w:author="Nokia" w:date="2023-04-18T18:19:00Z">
              <w:r>
                <w:rPr>
                  <w:rFonts w:eastAsia="MS Mincho"/>
                  <w:sz w:val="22"/>
                  <w:szCs w:val="24"/>
                  <w:lang w:eastAsia="ja-JP"/>
                </w:rPr>
                <w:t>Nokia</w:t>
              </w:r>
            </w:ins>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138" w:author="Nokia" w:date="2023-04-18T18:19:00Z">
              <w:r>
                <w:rPr>
                  <w:rFonts w:eastAsia="MS Mincho"/>
                  <w:sz w:val="22"/>
                  <w:szCs w:val="24"/>
                  <w:lang w:eastAsia="ja-JP"/>
                </w:rPr>
                <w:t>Yes</w:t>
              </w:r>
            </w:ins>
          </w:p>
        </w:tc>
        <w:tc>
          <w:tcPr>
            <w:tcW w:w="6661" w:type="dxa"/>
            <w:tcBorders>
              <w:top w:val="single" w:sz="4" w:space="0" w:color="auto"/>
              <w:left w:val="single" w:sz="4" w:space="0" w:color="auto"/>
              <w:bottom w:val="single" w:sz="4" w:space="0" w:color="auto"/>
              <w:right w:val="single" w:sz="4" w:space="0" w:color="auto"/>
            </w:tcBorders>
          </w:tcPr>
          <w:p w:rsidR="00616CE8" w:rsidRDefault="00B36C8F">
            <w:pPr>
              <w:rPr>
                <w:ins w:id="139" w:author="Nokia" w:date="2023-04-18T18:19:00Z"/>
                <w:rFonts w:eastAsia="Times New Roman"/>
                <w:b/>
                <w:i/>
                <w:iCs/>
              </w:rPr>
            </w:pPr>
            <w:ins w:id="140" w:author="Nokia" w:date="2023-04-18T18:19:00Z">
              <w:r>
                <w:rPr>
                  <w:rFonts w:eastAsia="Times New Roman"/>
                  <w:bCs/>
                </w:rPr>
                <w:t xml:space="preserve">In case of provision of TA via RAR from the cell at the Target </w:t>
              </w:r>
              <w:proofErr w:type="spellStart"/>
              <w:r>
                <w:rPr>
                  <w:rFonts w:eastAsia="Times New Roman"/>
                  <w:bCs/>
                </w:rPr>
                <w:t>gNB</w:t>
              </w:r>
              <w:proofErr w:type="spellEnd"/>
              <w:r>
                <w:rPr>
                  <w:rFonts w:eastAsia="Times New Roman"/>
                  <w:bCs/>
                </w:rPr>
                <w:t xml:space="preserve">-DU, in principle TA does not need to be informed to the Source </w:t>
              </w:r>
              <w:proofErr w:type="spellStart"/>
              <w:r>
                <w:rPr>
                  <w:rFonts w:eastAsia="Times New Roman"/>
                  <w:bCs/>
                </w:rPr>
                <w:t>gNB</w:t>
              </w:r>
              <w:proofErr w:type="spellEnd"/>
              <w:r>
                <w:rPr>
                  <w:rFonts w:eastAsia="Times New Roman"/>
                  <w:bCs/>
                </w:rPr>
                <w:t xml:space="preserve">-DU and there is no need for the Source and the Target </w:t>
              </w:r>
              <w:proofErr w:type="spellStart"/>
              <w:r>
                <w:rPr>
                  <w:rFonts w:eastAsia="Times New Roman"/>
                  <w:bCs/>
                </w:rPr>
                <w:t>gNB</w:t>
              </w:r>
              <w:proofErr w:type="spellEnd"/>
              <w:r>
                <w:rPr>
                  <w:rFonts w:eastAsia="Times New Roman"/>
                  <w:bCs/>
                </w:rPr>
                <w:t xml:space="preserve">-DUs to interact. However, knowledge of whether </w:t>
              </w:r>
              <w:bookmarkStart w:id="141" w:name="OLE_LINK36"/>
              <w:bookmarkStart w:id="142" w:name="OLE_LINK37"/>
              <w:r>
                <w:rPr>
                  <w:rFonts w:eastAsia="Times New Roman"/>
                  <w:bCs/>
                </w:rPr>
                <w:t>PRACH preamble transmission was succeeded or failed can be useful for the Source-</w:t>
              </w:r>
              <w:proofErr w:type="spellStart"/>
              <w:r>
                <w:rPr>
                  <w:rFonts w:eastAsia="Times New Roman"/>
                  <w:bCs/>
                </w:rPr>
                <w:t>gNB</w:t>
              </w:r>
              <w:proofErr w:type="spellEnd"/>
              <w:r>
                <w:rPr>
                  <w:rFonts w:eastAsia="Times New Roman"/>
                  <w:bCs/>
                </w:rPr>
                <w:t>-DU</w:t>
              </w:r>
              <w:bookmarkEnd w:id="141"/>
              <w:bookmarkEnd w:id="142"/>
              <w:r>
                <w:rPr>
                  <w:rFonts w:eastAsia="Times New Roman"/>
                  <w:bCs/>
                </w:rPr>
                <w:t>.</w:t>
              </w:r>
            </w:ins>
          </w:p>
          <w:p w:rsidR="00616CE8" w:rsidRDefault="00616CE8">
            <w:pPr>
              <w:spacing w:after="120"/>
              <w:rPr>
                <w:rFonts w:eastAsia="MS Mincho"/>
                <w:sz w:val="22"/>
                <w:szCs w:val="24"/>
                <w:lang w:eastAsia="ja-JP"/>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L</w:t>
            </w:r>
            <w:r>
              <w:rPr>
                <w:sz w:val="22"/>
                <w:szCs w:val="24"/>
              </w:rPr>
              <w:t>enovo</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w:t>
            </w:r>
            <w:r>
              <w:rPr>
                <w:sz w:val="22"/>
                <w:szCs w:val="24"/>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rPr>
                <w:bCs/>
              </w:rPr>
            </w:pPr>
            <w:r>
              <w:rPr>
                <w:rFonts w:hint="eastAsia"/>
                <w:bCs/>
              </w:rPr>
              <w:t>C</w:t>
            </w:r>
            <w:r>
              <w:rPr>
                <w:bCs/>
              </w:rPr>
              <w:t>ase (a) and (b) are fine.</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ZTE</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rPr>
                <w:rFonts w:eastAsia="Times New Roman"/>
                <w:bCs/>
              </w:rPr>
            </w:pPr>
            <w:r>
              <w:rPr>
                <w:rFonts w:hint="eastAsia"/>
                <w:bCs/>
              </w:rPr>
              <w:t>C</w:t>
            </w:r>
            <w:r>
              <w:rPr>
                <w:bCs/>
              </w:rPr>
              <w:t>ase (a) and (b) are fine.</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ujitsu</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rPr>
                <w:bCs/>
              </w:rPr>
            </w:pPr>
            <w:r>
              <w:rPr>
                <w:rStyle w:val="normaltextrun"/>
                <w:rFonts w:cs="Calibri"/>
                <w:color w:val="000000"/>
                <w:sz w:val="22"/>
                <w:shd w:val="clear" w:color="auto" w:fill="FFFFFF"/>
              </w:rPr>
              <w:t>This is our observation in our contribution in [9]</w:t>
            </w:r>
            <w:r>
              <w:rPr>
                <w:rStyle w:val="eop"/>
                <w:rFonts w:cs="Calibri"/>
                <w:color w:val="000000"/>
                <w:sz w:val="22"/>
                <w:shd w:val="clear" w:color="auto" w:fill="FFFFFF"/>
              </w:rPr>
              <w:t>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hint="eastAsia"/>
                <w:sz w:val="22"/>
                <w:szCs w:val="24"/>
              </w:rPr>
              <w:t>C</w:t>
            </w:r>
            <w:r>
              <w:rPr>
                <w:sz w:val="22"/>
                <w:szCs w:val="24"/>
              </w:rPr>
              <w:t>MCC</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rPr>
                <w:rStyle w:val="normaltextrun"/>
                <w:rFonts w:cs="Calibri"/>
                <w:color w:val="000000"/>
                <w:sz w:val="22"/>
                <w:shd w:val="clear" w:color="auto" w:fill="FFFFFF"/>
              </w:rPr>
            </w:pPr>
            <w:r>
              <w:rPr>
                <w:rFonts w:hint="eastAsia"/>
                <w:bCs/>
              </w:rPr>
              <w:t>C</w:t>
            </w:r>
            <w:r>
              <w:rPr>
                <w:bCs/>
              </w:rPr>
              <w:t>ase (a) and (b) are fine.</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C</w:t>
            </w:r>
            <w:r>
              <w:rPr>
                <w:sz w:val="22"/>
                <w:szCs w:val="24"/>
              </w:rPr>
              <w:t>hina Telecom</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rPr>
                <w:bCs/>
              </w:rPr>
            </w:pPr>
            <w:r>
              <w:rPr>
                <w:rFonts w:hint="eastAsia"/>
                <w:bCs/>
              </w:rPr>
              <w:t>C</w:t>
            </w:r>
            <w:r>
              <w:rPr>
                <w:bCs/>
              </w:rPr>
              <w:t>ase (a) and (b) are fine.</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t>N</w:t>
            </w:r>
            <w:r>
              <w:rPr>
                <w:rFonts w:eastAsia="MS Mincho"/>
                <w:sz w:val="22"/>
                <w:szCs w:val="24"/>
                <w:lang w:eastAsia="ja-JP"/>
              </w:rPr>
              <w:t>TT DOCOMO</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rPr>
                <w:bCs/>
              </w:rPr>
            </w:pPr>
            <w:r>
              <w:rPr>
                <w:rFonts w:eastAsia="MS Mincho"/>
                <w:sz w:val="22"/>
                <w:szCs w:val="24"/>
                <w:lang w:eastAsia="ja-JP"/>
              </w:rPr>
              <w:t xml:space="preserve">TA acquisition related signaling is needed only for (a) and (b), and in case of RAR received in candidate cell(s), TA value is not needed to be exchanged between DUs. However, as E/// </w:t>
            </w:r>
            <w:proofErr w:type="gramStart"/>
            <w:r>
              <w:rPr>
                <w:rFonts w:eastAsia="MS Mincho"/>
                <w:sz w:val="22"/>
                <w:szCs w:val="24"/>
                <w:lang w:eastAsia="ja-JP"/>
              </w:rPr>
              <w:t>mentioned,</w:t>
            </w:r>
            <w:proofErr w:type="gramEnd"/>
            <w:r>
              <w:rPr>
                <w:rFonts w:eastAsia="MS Mincho"/>
                <w:sz w:val="22"/>
                <w:szCs w:val="24"/>
                <w:lang w:eastAsia="ja-JP"/>
              </w:rPr>
              <w:t xml:space="preserve"> other RAN3 impact than exchanging TA value also would be expected.</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algun Gothic" w:hint="eastAsia"/>
                <w:sz w:val="22"/>
                <w:szCs w:val="24"/>
                <w:lang w:eastAsia="ko-KR"/>
              </w:rPr>
              <w:t>LGE</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algun Gothic" w:hint="eastAsia"/>
                <w:sz w:val="22"/>
                <w:szCs w:val="24"/>
                <w:lang w:eastAsia="ko-KR"/>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rPr>
                <w:bCs/>
              </w:rPr>
            </w:pPr>
            <w:r>
              <w:rPr>
                <w:rFonts w:eastAsia="Malgun Gothic"/>
                <w:bCs/>
                <w:lang w:eastAsia="ko-KR"/>
              </w:rPr>
              <w:t>For the failure case, as mentioned by Ericsson, we have a similar view to Huawei.</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hint="eastAsia"/>
                <w:sz w:val="22"/>
                <w:szCs w:val="24"/>
              </w:rPr>
              <w:t>CATT</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rPr>
                <w:bCs/>
              </w:rPr>
            </w:pPr>
            <w:r>
              <w:rPr>
                <w:bCs/>
              </w:rPr>
              <w:t>W</w:t>
            </w:r>
            <w:r>
              <w:rPr>
                <w:rFonts w:hint="eastAsia"/>
                <w:bCs/>
              </w:rPr>
              <w:t>e notice in RAN2 yesterday meeting, they didn</w:t>
            </w:r>
            <w:r>
              <w:rPr>
                <w:bCs/>
              </w:rPr>
              <w:t>’</w:t>
            </w:r>
            <w:r>
              <w:rPr>
                <w:rFonts w:hint="eastAsia"/>
                <w:bCs/>
              </w:rPr>
              <w:t xml:space="preserve">t want to support </w:t>
            </w:r>
            <w:bookmarkStart w:id="143" w:name="OLE_LINK30"/>
            <w:bookmarkStart w:id="144" w:name="OLE_LINK31"/>
            <w:r>
              <w:rPr>
                <w:rFonts w:hint="eastAsia"/>
                <w:bCs/>
              </w:rPr>
              <w:t>with RAR from candidate cell</w:t>
            </w:r>
            <w:bookmarkEnd w:id="143"/>
            <w:bookmarkEnd w:id="144"/>
            <w:r>
              <w:rPr>
                <w:rFonts w:hint="eastAsia"/>
                <w:bCs/>
              </w:rPr>
              <w:t xml:space="preserve">, whether we should still include this in RAN3? </w:t>
            </w:r>
            <w:r>
              <w:rPr>
                <w:bCs/>
              </w:rPr>
              <w:t>W</w:t>
            </w:r>
            <w:r>
              <w:rPr>
                <w:rFonts w:hint="eastAsia"/>
                <w:bCs/>
              </w:rPr>
              <w:t xml:space="preserve">e are also fine to mention </w:t>
            </w:r>
            <w:proofErr w:type="gramStart"/>
            <w:r>
              <w:rPr>
                <w:rFonts w:hint="eastAsia"/>
                <w:bCs/>
              </w:rPr>
              <w:t xml:space="preserve">the </w:t>
            </w:r>
            <w:r>
              <w:rPr>
                <w:rFonts w:hint="eastAsia"/>
                <w:b/>
                <w:bCs/>
              </w:rPr>
              <w:t>with</w:t>
            </w:r>
            <w:proofErr w:type="gramEnd"/>
            <w:r>
              <w:rPr>
                <w:rFonts w:hint="eastAsia"/>
                <w:b/>
                <w:bCs/>
              </w:rPr>
              <w:t xml:space="preserve"> RAR from candidate cell</w:t>
            </w:r>
            <w:r>
              <w:rPr>
                <w:rFonts w:hint="eastAsia"/>
                <w:bCs/>
              </w:rPr>
              <w:t xml:space="preserve"> in reply LS.</w:t>
            </w:r>
          </w:p>
          <w:p w:rsidR="00616CE8" w:rsidRDefault="00B36C8F">
            <w:pPr>
              <w:pStyle w:val="Agreement"/>
              <w:rPr>
                <w:highlight w:val="green"/>
                <w:lang w:val="en-GB"/>
              </w:rPr>
            </w:pPr>
            <w:r>
              <w:rPr>
                <w:rFonts w:hint="eastAsia"/>
                <w:bCs w:val="0"/>
              </w:rPr>
              <w:t xml:space="preserve"> </w:t>
            </w:r>
            <w:r>
              <w:rPr>
                <w:highlight w:val="green"/>
                <w:lang w:val="en-GB"/>
              </w:rPr>
              <w:t>R2 assumes that Early TA RACH option 3 (with RAR from candidate cell) is not needed in Rel-18.</w:t>
            </w:r>
          </w:p>
          <w:p w:rsidR="00616CE8" w:rsidRDefault="00616CE8">
            <w:pPr>
              <w:rPr>
                <w:rFonts w:eastAsia="Malgun Gothic"/>
                <w:bCs/>
                <w:lang w:eastAsia="ko-KR"/>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Qualcomm</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In case of (b), the candidate DU provides the TA value via the CU to the source DU which then sends it in the LTM command to the UE.</w:t>
            </w:r>
          </w:p>
          <w:p w:rsidR="00616CE8" w:rsidRDefault="00B36C8F">
            <w:pPr>
              <w:spacing w:after="120"/>
              <w:rPr>
                <w:sz w:val="22"/>
                <w:szCs w:val="24"/>
              </w:rPr>
            </w:pPr>
            <w:r>
              <w:rPr>
                <w:sz w:val="22"/>
                <w:szCs w:val="24"/>
              </w:rPr>
              <w:t xml:space="preserve">In case of (a), the candidate DU provides the TA value via the CU to the source DU which can then send it in a MAC CE to the UE.  </w:t>
            </w:r>
          </w:p>
          <w:p w:rsidR="00616CE8" w:rsidRDefault="00B36C8F">
            <w:pPr>
              <w:rPr>
                <w:bCs/>
              </w:rPr>
            </w:pPr>
            <w:r>
              <w:rPr>
                <w:sz w:val="22"/>
                <w:szCs w:val="24"/>
              </w:rPr>
              <w:t xml:space="preserve">Though the RAN3 impacts can be listed, some evaluation is needed, </w:t>
            </w:r>
            <w:r>
              <w:rPr>
                <w:sz w:val="22"/>
                <w:szCs w:val="24"/>
              </w:rPr>
              <w:lastRenderedPageBreak/>
              <w:t xml:space="preserve">probably up to RAN1/RAN2, as to which option is adopted. </w:t>
            </w:r>
          </w:p>
        </w:tc>
      </w:tr>
    </w:tbl>
    <w:p w:rsidR="00616CE8" w:rsidRDefault="00B36C8F">
      <w:pPr>
        <w:rPr>
          <w:ins w:id="145" w:author="CATT" w:date="2023-04-19T16:26:00Z"/>
          <w:b/>
          <w:bCs/>
          <w:u w:val="single"/>
          <w:lang w:val="en-GB"/>
        </w:rPr>
      </w:pPr>
      <w:r>
        <w:rPr>
          <w:rFonts w:hint="eastAsia"/>
          <w:b/>
          <w:bCs/>
          <w:u w:val="single"/>
          <w:lang w:val="en-GB"/>
        </w:rPr>
        <w:lastRenderedPageBreak/>
        <w:t>Modera</w:t>
      </w:r>
      <w:r>
        <w:rPr>
          <w:b/>
          <w:bCs/>
          <w:u w:val="single"/>
          <w:lang w:val="en-GB"/>
        </w:rPr>
        <w:t>tor’s summary:</w:t>
      </w:r>
    </w:p>
    <w:p w:rsidR="00616CE8" w:rsidRDefault="00B36C8F">
      <w:pPr>
        <w:rPr>
          <w:ins w:id="146" w:author="CATT" w:date="2023-04-19T16:24:00Z"/>
          <w:bCs/>
          <w:u w:val="single"/>
        </w:rPr>
      </w:pPr>
      <w:ins w:id="147" w:author="CATT" w:date="2023-04-19T16:07:00Z">
        <w:r>
          <w:rPr>
            <w:rFonts w:hint="eastAsia"/>
            <w:bCs/>
            <w:u w:val="single"/>
          </w:rPr>
          <w:t>1</w:t>
        </w:r>
      </w:ins>
      <w:ins w:id="148" w:author="CATT" w:date="2023-04-19T16:08:00Z">
        <w:r>
          <w:rPr>
            <w:rFonts w:hint="eastAsia"/>
            <w:bCs/>
            <w:u w:val="single"/>
          </w:rPr>
          <w:t>2</w:t>
        </w:r>
      </w:ins>
      <w:ins w:id="149" w:author="CATT" w:date="2023-04-19T16:07:00Z">
        <w:r>
          <w:rPr>
            <w:rFonts w:hint="eastAsia"/>
            <w:bCs/>
            <w:u w:val="single"/>
          </w:rPr>
          <w:t xml:space="preserve"> companies agree </w:t>
        </w:r>
        <w:r>
          <w:rPr>
            <w:bCs/>
            <w:u w:val="single"/>
          </w:rPr>
          <w:t>included</w:t>
        </w:r>
        <w:r>
          <w:rPr>
            <w:rFonts w:hint="eastAsia"/>
            <w:bCs/>
            <w:u w:val="single"/>
          </w:rPr>
          <w:t xml:space="preserve"> case (a) and (b)</w:t>
        </w:r>
      </w:ins>
      <w:ins w:id="150" w:author="CATT" w:date="2023-04-19T16:12:00Z">
        <w:r>
          <w:rPr>
            <w:rFonts w:hint="eastAsia"/>
            <w:bCs/>
            <w:u w:val="single"/>
          </w:rPr>
          <w:t>;</w:t>
        </w:r>
      </w:ins>
      <w:ins w:id="151" w:author="CATT" w:date="2023-04-19T16:07:00Z">
        <w:r>
          <w:rPr>
            <w:rFonts w:hint="eastAsia"/>
            <w:bCs/>
            <w:u w:val="single"/>
          </w:rPr>
          <w:t xml:space="preserve"> </w:t>
        </w:r>
      </w:ins>
      <w:ins w:id="152" w:author="CATT" w:date="2023-04-19T16:21:00Z">
        <w:r>
          <w:rPr>
            <w:rFonts w:hint="eastAsia"/>
            <w:bCs/>
            <w:u w:val="single"/>
          </w:rPr>
          <w:t>5</w:t>
        </w:r>
      </w:ins>
      <w:ins w:id="153" w:author="CATT" w:date="2023-04-19T16:08:00Z">
        <w:r>
          <w:rPr>
            <w:rFonts w:hint="eastAsia"/>
            <w:bCs/>
            <w:u w:val="single"/>
          </w:rPr>
          <w:t xml:space="preserve"> </w:t>
        </w:r>
        <w:proofErr w:type="gramStart"/>
        <w:r>
          <w:rPr>
            <w:rFonts w:hint="eastAsia"/>
            <w:bCs/>
            <w:u w:val="single"/>
          </w:rPr>
          <w:t>company</w:t>
        </w:r>
        <w:proofErr w:type="gramEnd"/>
        <w:r>
          <w:rPr>
            <w:rFonts w:hint="eastAsia"/>
            <w:bCs/>
            <w:u w:val="single"/>
          </w:rPr>
          <w:t xml:space="preserve"> suggest to also include</w:t>
        </w:r>
        <w:r>
          <w:rPr>
            <w:bCs/>
            <w:i/>
            <w:u w:val="single"/>
            <w:rPrChange w:id="154" w:author="CATT" w:date="2023-04-19T16:09:00Z">
              <w:rPr>
                <w:b/>
                <w:bCs/>
                <w:u w:val="single"/>
              </w:rPr>
            </w:rPrChange>
          </w:rPr>
          <w:t xml:space="preserve"> </w:t>
        </w:r>
      </w:ins>
      <w:ins w:id="155" w:author="CATT" w:date="2023-04-19T16:22:00Z">
        <w:r>
          <w:rPr>
            <w:bCs/>
            <w:u w:val="single"/>
            <w:rPrChange w:id="156" w:author="CATT" w:date="2023-04-19T16:22:00Z">
              <w:rPr>
                <w:b/>
                <w:bCs/>
                <w:i/>
                <w:u w:val="single"/>
              </w:rPr>
            </w:rPrChange>
          </w:rPr>
          <w:t>case(c)</w:t>
        </w:r>
        <w:r>
          <w:rPr>
            <w:rFonts w:hint="eastAsia"/>
            <w:bCs/>
            <w:i/>
            <w:u w:val="single"/>
          </w:rPr>
          <w:t xml:space="preserve"> </w:t>
        </w:r>
      </w:ins>
      <w:ins w:id="157" w:author="CATT" w:date="2023-04-19T16:08:00Z">
        <w:r>
          <w:rPr>
            <w:bCs/>
            <w:i/>
            <w:u w:val="single"/>
            <w:rPrChange w:id="158" w:author="CATT" w:date="2023-04-19T16:09:00Z">
              <w:rPr>
                <w:b/>
                <w:bCs/>
                <w:u w:val="single"/>
              </w:rPr>
            </w:rPrChange>
          </w:rPr>
          <w:t>with RAR and the RAR is received from candida</w:t>
        </w:r>
      </w:ins>
      <w:ins w:id="159" w:author="CATT" w:date="2023-04-19T16:09:00Z">
        <w:r>
          <w:rPr>
            <w:bCs/>
            <w:i/>
            <w:u w:val="single"/>
            <w:rPrChange w:id="160" w:author="CATT" w:date="2023-04-19T16:09:00Z">
              <w:rPr>
                <w:b/>
                <w:bCs/>
                <w:u w:val="single"/>
              </w:rPr>
            </w:rPrChange>
          </w:rPr>
          <w:t>te DU</w:t>
        </w:r>
      </w:ins>
      <w:ins w:id="161" w:author="CATT" w:date="2023-04-19T16:08:00Z">
        <w:r>
          <w:rPr>
            <w:bCs/>
            <w:i/>
            <w:u w:val="single"/>
            <w:rPrChange w:id="162" w:author="CATT" w:date="2023-04-19T16:09:00Z">
              <w:rPr>
                <w:b/>
                <w:bCs/>
                <w:u w:val="single"/>
              </w:rPr>
            </w:rPrChange>
          </w:rPr>
          <w:t xml:space="preserve"> </w:t>
        </w:r>
      </w:ins>
      <w:ins w:id="163" w:author="CATT" w:date="2023-04-19T16:09:00Z">
        <w:r>
          <w:rPr>
            <w:rFonts w:hint="eastAsia"/>
            <w:bCs/>
            <w:u w:val="single"/>
          </w:rPr>
          <w:t xml:space="preserve">as it </w:t>
        </w:r>
      </w:ins>
      <w:ins w:id="164" w:author="CATT" w:date="2023-04-19T16:10:00Z">
        <w:r>
          <w:rPr>
            <w:rFonts w:hint="eastAsia"/>
            <w:bCs/>
            <w:u w:val="single"/>
          </w:rPr>
          <w:t xml:space="preserve">will </w:t>
        </w:r>
      </w:ins>
      <w:ins w:id="165" w:author="CATT" w:date="2023-04-19T16:09:00Z">
        <w:r>
          <w:rPr>
            <w:rFonts w:hint="eastAsia"/>
            <w:bCs/>
            <w:u w:val="single"/>
          </w:rPr>
          <w:t xml:space="preserve">also have </w:t>
        </w:r>
      </w:ins>
      <w:ins w:id="166" w:author="CATT" w:date="2023-04-19T16:17:00Z">
        <w:r>
          <w:rPr>
            <w:rFonts w:hint="eastAsia"/>
            <w:bCs/>
            <w:u w:val="single"/>
          </w:rPr>
          <w:t xml:space="preserve">interface </w:t>
        </w:r>
      </w:ins>
      <w:ins w:id="167" w:author="CATT" w:date="2023-04-19T16:10:00Z">
        <w:r>
          <w:rPr>
            <w:rFonts w:hint="eastAsia"/>
            <w:bCs/>
            <w:u w:val="single"/>
          </w:rPr>
          <w:t>impact</w:t>
        </w:r>
      </w:ins>
      <w:ins w:id="168" w:author="CATT" w:date="2023-04-19T16:17:00Z">
        <w:r>
          <w:rPr>
            <w:rFonts w:hint="eastAsia"/>
            <w:bCs/>
            <w:u w:val="single"/>
          </w:rPr>
          <w:t xml:space="preserve">, e.g. </w:t>
        </w:r>
      </w:ins>
      <w:ins w:id="169" w:author="CATT" w:date="2023-04-19T16:18:00Z">
        <w:r>
          <w:rPr>
            <w:bCs/>
            <w:u w:val="single"/>
          </w:rPr>
          <w:t>the S-DU may need to know when the procedure is successfully completed or failed between the UE and the C-DU</w:t>
        </w:r>
        <w:r>
          <w:rPr>
            <w:rFonts w:hint="eastAsia"/>
            <w:bCs/>
            <w:u w:val="single"/>
          </w:rPr>
          <w:t xml:space="preserve">. </w:t>
        </w:r>
      </w:ins>
      <w:ins w:id="170" w:author="CATT" w:date="2023-04-19T16:24:00Z">
        <w:r>
          <w:rPr>
            <w:bCs/>
            <w:u w:val="single"/>
          </w:rPr>
          <w:t>W</w:t>
        </w:r>
        <w:r>
          <w:rPr>
            <w:rFonts w:hint="eastAsia"/>
            <w:bCs/>
            <w:u w:val="single"/>
          </w:rPr>
          <w:t>hat</w:t>
        </w:r>
        <w:r>
          <w:rPr>
            <w:bCs/>
            <w:u w:val="single"/>
          </w:rPr>
          <w:t>’</w:t>
        </w:r>
        <w:r>
          <w:rPr>
            <w:rFonts w:hint="eastAsia"/>
            <w:bCs/>
            <w:u w:val="single"/>
          </w:rPr>
          <w:t xml:space="preserve">s more, 2 companies support the case(c) but </w:t>
        </w:r>
        <w:r>
          <w:rPr>
            <w:bCs/>
            <w:u w:val="single"/>
          </w:rPr>
          <w:t>prefer RAN2 to discuss it firstly</w:t>
        </w:r>
        <w:r>
          <w:rPr>
            <w:rFonts w:hint="eastAsia"/>
            <w:bCs/>
            <w:u w:val="single"/>
          </w:rPr>
          <w:t>.</w:t>
        </w:r>
      </w:ins>
    </w:p>
    <w:p w:rsidR="00616CE8" w:rsidRDefault="00B36C8F">
      <w:pPr>
        <w:rPr>
          <w:bCs/>
          <w:u w:val="single"/>
        </w:rPr>
      </w:pPr>
      <w:ins w:id="171" w:author="CATT" w:date="2023-04-19T16:20:00Z">
        <w:r>
          <w:rPr>
            <w:bCs/>
            <w:u w:val="single"/>
          </w:rPr>
          <w:t>T</w:t>
        </w:r>
        <w:r>
          <w:rPr>
            <w:rFonts w:hint="eastAsia"/>
            <w:bCs/>
            <w:u w:val="single"/>
          </w:rPr>
          <w:t>he moderator notice</w:t>
        </w:r>
      </w:ins>
      <w:ins w:id="172" w:author="CATT" w:date="2023-04-19T16:52:00Z">
        <w:r>
          <w:rPr>
            <w:rFonts w:hint="eastAsia"/>
            <w:bCs/>
            <w:u w:val="single"/>
          </w:rPr>
          <w:t>d</w:t>
        </w:r>
      </w:ins>
      <w:ins w:id="173" w:author="CATT" w:date="2023-04-19T16:20:00Z">
        <w:r>
          <w:rPr>
            <w:rFonts w:hint="eastAsia"/>
            <w:bCs/>
            <w:u w:val="single"/>
          </w:rPr>
          <w:t xml:space="preserve"> </w:t>
        </w:r>
      </w:ins>
      <w:ins w:id="174" w:author="CATT" w:date="2023-04-19T16:21:00Z">
        <w:r>
          <w:rPr>
            <w:rFonts w:hint="eastAsia"/>
            <w:bCs/>
            <w:u w:val="single"/>
          </w:rPr>
          <w:t>in yesterday RAN</w:t>
        </w:r>
      </w:ins>
      <w:ins w:id="175" w:author="CATT" w:date="2023-04-19T16:22:00Z">
        <w:r>
          <w:rPr>
            <w:rFonts w:hint="eastAsia"/>
            <w:bCs/>
            <w:u w:val="single"/>
          </w:rPr>
          <w:t xml:space="preserve">2 discussion, they </w:t>
        </w:r>
        <w:proofErr w:type="gramStart"/>
        <w:r>
          <w:rPr>
            <w:rFonts w:hint="eastAsia"/>
            <w:bCs/>
            <w:u w:val="single"/>
          </w:rPr>
          <w:t>assumes</w:t>
        </w:r>
        <w:proofErr w:type="gramEnd"/>
        <w:r>
          <w:rPr>
            <w:rFonts w:hint="eastAsia"/>
            <w:bCs/>
            <w:u w:val="single"/>
          </w:rPr>
          <w:t xml:space="preserve"> </w:t>
        </w:r>
      </w:ins>
      <w:ins w:id="176" w:author="CATT" w:date="2023-04-19T16:24:00Z">
        <w:r>
          <w:rPr>
            <w:rFonts w:hint="eastAsia"/>
            <w:bCs/>
            <w:u w:val="single"/>
          </w:rPr>
          <w:t xml:space="preserve">case(c) is </w:t>
        </w:r>
      </w:ins>
      <w:ins w:id="177" w:author="CATT" w:date="2023-04-19T16:25:00Z">
        <w:r>
          <w:rPr>
            <w:rFonts w:hint="eastAsia"/>
            <w:bCs/>
            <w:u w:val="single"/>
          </w:rPr>
          <w:t>not neede</w:t>
        </w:r>
      </w:ins>
      <w:ins w:id="178" w:author="CATT" w:date="2023-04-19T16:51:00Z">
        <w:r>
          <w:rPr>
            <w:rFonts w:hint="eastAsia"/>
            <w:bCs/>
            <w:u w:val="single"/>
          </w:rPr>
          <w:t>d, we can discuss this iss</w:t>
        </w:r>
      </w:ins>
      <w:ins w:id="179" w:author="CATT" w:date="2023-04-19T16:52:00Z">
        <w:r>
          <w:rPr>
            <w:rFonts w:hint="eastAsia"/>
            <w:bCs/>
            <w:u w:val="single"/>
          </w:rPr>
          <w:t>ues online.</w:t>
        </w:r>
      </w:ins>
    </w:p>
    <w:p w:rsidR="00616CE8" w:rsidRDefault="00B36C8F">
      <w:pPr>
        <w:rPr>
          <w:b/>
          <w:bCs/>
          <w:u w:val="single"/>
        </w:rPr>
      </w:pPr>
      <w:r>
        <w:rPr>
          <w:rFonts w:hint="eastAsia"/>
          <w:b/>
          <w:bCs/>
          <w:u w:val="single"/>
        </w:rPr>
        <w:t>For chairman notes:</w:t>
      </w:r>
    </w:p>
    <w:p w:rsidR="00616CE8" w:rsidRDefault="00B36C8F">
      <w:pPr>
        <w:rPr>
          <w:ins w:id="180" w:author="CATT" w:date="2023-04-19T17:46:00Z"/>
          <w:b/>
        </w:rPr>
      </w:pPr>
      <w:ins w:id="181" w:author="CATT" w:date="2023-04-19T17:46:00Z">
        <w:r>
          <w:rPr>
            <w:b/>
          </w:rPr>
          <w:t xml:space="preserve">RAN3 need to consider potential RAN3 spec impact for the </w:t>
        </w:r>
        <w:r>
          <w:rPr>
            <w:rFonts w:hint="eastAsia"/>
            <w:b/>
          </w:rPr>
          <w:t xml:space="preserve">following two </w:t>
        </w:r>
        <w:r>
          <w:rPr>
            <w:b/>
          </w:rPr>
          <w:t>case</w:t>
        </w:r>
        <w:r>
          <w:rPr>
            <w:rFonts w:hint="eastAsia"/>
            <w:b/>
          </w:rPr>
          <w:t>s</w:t>
        </w:r>
      </w:ins>
    </w:p>
    <w:p w:rsidR="00616CE8" w:rsidRDefault="00B36C8F">
      <w:pPr>
        <w:ind w:firstLine="840"/>
        <w:rPr>
          <w:ins w:id="182" w:author="CATT" w:date="2023-04-19T17:46:00Z"/>
          <w:b/>
        </w:rPr>
      </w:pPr>
      <w:ins w:id="183" w:author="CATT" w:date="2023-04-19T17:46:00Z">
        <w:r>
          <w:rPr>
            <w:b/>
          </w:rPr>
          <w:t xml:space="preserve">(a) </w:t>
        </w:r>
        <w:proofErr w:type="gramStart"/>
        <w:r>
          <w:rPr>
            <w:b/>
          </w:rPr>
          <w:t>with</w:t>
        </w:r>
        <w:proofErr w:type="gramEnd"/>
        <w:r>
          <w:rPr>
            <w:b/>
          </w:rPr>
          <w:t xml:space="preserve"> RAR and the RAR is received from serving cell, and</w:t>
        </w:r>
      </w:ins>
    </w:p>
    <w:p w:rsidR="00616CE8" w:rsidRDefault="00B36C8F">
      <w:pPr>
        <w:ind w:firstLine="840"/>
        <w:rPr>
          <w:ins w:id="184" w:author="CATT" w:date="2023-04-19T17:46:00Z"/>
          <w:b/>
        </w:rPr>
        <w:pPrChange w:id="185" w:author="CATT" w:date="2023-04-19T17:46:00Z">
          <w:pPr/>
        </w:pPrChange>
      </w:pPr>
      <w:ins w:id="186" w:author="CATT" w:date="2023-04-19T17:46:00Z">
        <w:r>
          <w:rPr>
            <w:b/>
          </w:rPr>
          <w:t xml:space="preserve">(b) </w:t>
        </w:r>
        <w:proofErr w:type="gramStart"/>
        <w:r>
          <w:rPr>
            <w:b/>
          </w:rPr>
          <w:t>without</w:t>
        </w:r>
        <w:proofErr w:type="gramEnd"/>
        <w:r>
          <w:rPr>
            <w:b/>
          </w:rPr>
          <w:t xml:space="preserve"> RAR</w:t>
        </w:r>
      </w:ins>
    </w:p>
    <w:p w:rsidR="00616CE8" w:rsidRPr="00616CE8" w:rsidRDefault="00B36C8F">
      <w:pPr>
        <w:rPr>
          <w:b/>
          <w:highlight w:val="yellow"/>
          <w:rPrChange w:id="187" w:author="CATT" w:date="2023-04-19T17:24:00Z">
            <w:rPr>
              <w:highlight w:val="yellow"/>
              <w:lang w:val="en-GB"/>
            </w:rPr>
          </w:rPrChange>
        </w:rPr>
      </w:pPr>
      <w:ins w:id="188" w:author="CATT" w:date="2023-04-19T16:48:00Z">
        <w:r>
          <w:rPr>
            <w:b/>
            <w:rPrChange w:id="189" w:author="CATT" w:date="2023-04-19T17:24:00Z">
              <w:rPr/>
            </w:rPrChange>
          </w:rPr>
          <w:t xml:space="preserve">Discuss whether need include the impact about case(c) </w:t>
        </w:r>
        <w:r>
          <w:rPr>
            <w:b/>
            <w:bCs/>
            <w:i/>
            <w:u w:val="single"/>
            <w:rPrChange w:id="190" w:author="CATT" w:date="2023-04-19T17:24:00Z">
              <w:rPr>
                <w:bCs/>
                <w:i/>
                <w:u w:val="single"/>
              </w:rPr>
            </w:rPrChange>
          </w:rPr>
          <w:t>with RAR and the RAR is received from candidate DU</w:t>
        </w:r>
      </w:ins>
      <w:ins w:id="191" w:author="CATT" w:date="2023-04-19T16:49:00Z">
        <w:r>
          <w:rPr>
            <w:b/>
            <w:bCs/>
            <w:i/>
            <w:u w:val="single"/>
            <w:rPrChange w:id="192" w:author="CATT" w:date="2023-04-19T17:24:00Z">
              <w:rPr>
                <w:bCs/>
                <w:i/>
                <w:u w:val="single"/>
              </w:rPr>
            </w:rPrChange>
          </w:rPr>
          <w:t xml:space="preserve"> </w:t>
        </w:r>
        <w:r>
          <w:rPr>
            <w:b/>
            <w:bCs/>
            <w:u w:val="single"/>
            <w:rPrChange w:id="193" w:author="CATT" w:date="2023-04-19T17:24:00Z">
              <w:rPr>
                <w:bCs/>
                <w:i/>
                <w:u w:val="single"/>
              </w:rPr>
            </w:rPrChange>
          </w:rPr>
          <w:t>in the reply LS</w:t>
        </w:r>
      </w:ins>
      <w:ins w:id="194" w:author="CATT" w:date="2023-04-19T16:50:00Z">
        <w:r>
          <w:rPr>
            <w:b/>
            <w:bCs/>
            <w:u w:val="single"/>
            <w:rPrChange w:id="195" w:author="CATT" w:date="2023-04-19T17:24:00Z">
              <w:rPr>
                <w:bCs/>
                <w:u w:val="single"/>
              </w:rPr>
            </w:rPrChange>
          </w:rPr>
          <w:t>.</w:t>
        </w:r>
      </w:ins>
    </w:p>
    <w:p w:rsidR="00616CE8" w:rsidRDefault="00B36C8F">
      <w:pPr>
        <w:jc w:val="left"/>
      </w:pPr>
      <w:r>
        <w:rPr>
          <w:highlight w:val="yellow"/>
        </w:rPr>
        <w:t>F</w:t>
      </w:r>
      <w:r>
        <w:rPr>
          <w:rFonts w:hint="eastAsia"/>
          <w:highlight w:val="yellow"/>
        </w:rPr>
        <w:t xml:space="preserve">or </w:t>
      </w:r>
      <w:r>
        <w:rPr>
          <w:highlight w:val="yellow"/>
        </w:rPr>
        <w:t>“</w:t>
      </w:r>
      <w:r>
        <w:rPr>
          <w:rFonts w:hint="eastAsia"/>
          <w:highlight w:val="yellow"/>
        </w:rPr>
        <w:t>with RAR</w:t>
      </w:r>
      <w:r>
        <w:rPr>
          <w:highlight w:val="yellow"/>
        </w:rPr>
        <w:t>”</w:t>
      </w:r>
      <w:r>
        <w:rPr>
          <w:rFonts w:hint="eastAsia"/>
          <w:highlight w:val="yellow"/>
        </w:rPr>
        <w:t xml:space="preserve"> </w:t>
      </w:r>
      <w:r>
        <w:rPr>
          <w:highlight w:val="yellow"/>
        </w:rPr>
        <w:t>and the RAR is received from serving cell</w:t>
      </w:r>
      <w:r>
        <w:rPr>
          <w:rFonts w:hint="eastAsia"/>
          <w:highlight w:val="yellow"/>
        </w:rPr>
        <w:t xml:space="preserve"> case, i.e., case (a),</w:t>
      </w:r>
      <w:r>
        <w:rPr>
          <w:rFonts w:hint="eastAsia"/>
        </w:rPr>
        <w:t xml:space="preserve"> </w:t>
      </w:r>
      <w:r>
        <w:rPr>
          <w:lang w:eastAsia="ja-JP"/>
        </w:rPr>
        <w:t>RAN3 needs to specify how the RAR is transmitted from the candidate DU to the serving DU, e.g., the candidate DUs shall transmit the RARs to the serving DU by F1 interface through the CU</w:t>
      </w:r>
      <w:r>
        <w:rPr>
          <w:rFonts w:hint="eastAsia"/>
        </w:rPr>
        <w:t xml:space="preserve"> [9</w:t>
      </w:r>
      <w:proofErr w:type="gramStart"/>
      <w:r>
        <w:rPr>
          <w:rFonts w:hint="eastAsia"/>
        </w:rPr>
        <w:t>][</w:t>
      </w:r>
      <w:proofErr w:type="gramEnd"/>
      <w:r>
        <w:rPr>
          <w:rFonts w:hint="eastAsia"/>
        </w:rPr>
        <w:t xml:space="preserve">10], </w:t>
      </w:r>
      <w:r>
        <w:t>candidate</w:t>
      </w:r>
      <w:r>
        <w:rPr>
          <w:rFonts w:hint="eastAsia"/>
        </w:rPr>
        <w:t xml:space="preserve"> DU transmits RAR to CU, and then CU transmits it to serving DU</w:t>
      </w:r>
      <w:r>
        <w:rPr>
          <w:lang w:eastAsia="ja-JP"/>
        </w:rPr>
        <w:t>.</w:t>
      </w:r>
    </w:p>
    <w:p w:rsidR="00616CE8" w:rsidRDefault="00B36C8F">
      <w:pPr>
        <w:rPr>
          <w:b/>
        </w:rPr>
      </w:pPr>
      <w:r>
        <w:rPr>
          <w:rFonts w:hint="eastAsia"/>
          <w:b/>
        </w:rPr>
        <w:t>Q4: C</w:t>
      </w:r>
      <w:r>
        <w:rPr>
          <w:b/>
        </w:rPr>
        <w:t xml:space="preserve">ompanies are invited to express their view on whether </w:t>
      </w:r>
      <w:r>
        <w:rPr>
          <w:rFonts w:hint="eastAsia"/>
          <w:b/>
        </w:rPr>
        <w:t>agree the above impact on case (a), a</w:t>
      </w:r>
      <w:r>
        <w:rPr>
          <w:b/>
        </w:rPr>
        <w:t>nd</w:t>
      </w:r>
      <w:r>
        <w:rPr>
          <w:rFonts w:hint="eastAsia"/>
          <w:b/>
        </w:rPr>
        <w:t xml:space="preserve"> whether there exists any other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616CE8">
        <w:tc>
          <w:tcPr>
            <w:tcW w:w="143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Company</w:t>
            </w:r>
          </w:p>
        </w:tc>
        <w:tc>
          <w:tcPr>
            <w:tcW w:w="1255"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Yes/No</w:t>
            </w:r>
          </w:p>
        </w:tc>
        <w:tc>
          <w:tcPr>
            <w:tcW w:w="6661"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E///</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H</w:t>
            </w:r>
            <w:r>
              <w:rPr>
                <w:rFonts w:eastAsia="MS Mincho"/>
                <w:sz w:val="22"/>
                <w:szCs w:val="24"/>
                <w:lang w:eastAsia="ja-JP"/>
              </w:rPr>
              <w:t>uawei</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196" w:author="Nokia" w:date="2023-04-18T18:20:00Z">
              <w:r>
                <w:rPr>
                  <w:rFonts w:eastAsia="MS Mincho"/>
                  <w:sz w:val="22"/>
                  <w:szCs w:val="24"/>
                  <w:lang w:eastAsia="ja-JP"/>
                </w:rPr>
                <w:t>Nokia</w:t>
              </w:r>
            </w:ins>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197" w:author="Nokia" w:date="2023-04-18T18:20:00Z">
              <w:r>
                <w:rPr>
                  <w:rFonts w:eastAsia="MS Mincho"/>
                  <w:sz w:val="22"/>
                  <w:szCs w:val="24"/>
                  <w:lang w:eastAsia="ja-JP"/>
                </w:rPr>
                <w:t>Yes</w:t>
              </w:r>
            </w:ins>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L</w:t>
            </w:r>
            <w:r>
              <w:rPr>
                <w:sz w:val="22"/>
                <w:szCs w:val="24"/>
              </w:rPr>
              <w:t>enovo</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w:t>
            </w:r>
            <w:r>
              <w:rPr>
                <w:sz w:val="22"/>
                <w:szCs w:val="24"/>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ZTE</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ujitsu</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Style w:val="normaltextrun"/>
                <w:rFonts w:cs="Calibri"/>
                <w:color w:val="000000"/>
                <w:sz w:val="22"/>
                <w:shd w:val="clear" w:color="auto" w:fill="FFFFFF"/>
              </w:rPr>
              <w:t>This is our observation in our contribution in [9]</w:t>
            </w:r>
            <w:r>
              <w:rPr>
                <w:rStyle w:val="eop"/>
                <w:rFonts w:cs="Calibri"/>
                <w:color w:val="000000"/>
                <w:sz w:val="22"/>
                <w:shd w:val="clear" w:color="auto" w:fill="FFFFFF"/>
              </w:rPr>
              <w:t>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hint="eastAsia"/>
                <w:sz w:val="22"/>
                <w:szCs w:val="24"/>
              </w:rPr>
              <w:t>C</w:t>
            </w:r>
            <w:r>
              <w:rPr>
                <w:sz w:val="22"/>
                <w:szCs w:val="24"/>
              </w:rPr>
              <w:t>MCC</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hint="eastAsia"/>
                <w:sz w:val="22"/>
                <w:szCs w:val="24"/>
              </w:rPr>
              <w:t>Y</w:t>
            </w:r>
            <w:r>
              <w:rPr>
                <w:sz w:val="22"/>
                <w:szCs w:val="24"/>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Style w:val="normaltextrun"/>
                <w:rFonts w:cs="Calibri"/>
                <w:color w:val="000000"/>
                <w:sz w:val="22"/>
                <w:shd w:val="clear" w:color="auto" w:fill="FFFFFF"/>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C</w:t>
            </w:r>
            <w:r>
              <w:rPr>
                <w:sz w:val="22"/>
                <w:szCs w:val="24"/>
              </w:rPr>
              <w:t>hina Telecom</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Style w:val="normaltextrun"/>
                <w:rFonts w:cs="Calibri"/>
                <w:color w:val="000000"/>
                <w:sz w:val="22"/>
                <w:shd w:val="clear" w:color="auto" w:fill="FFFFFF"/>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t>N</w:t>
            </w:r>
            <w:r>
              <w:rPr>
                <w:rFonts w:eastAsia="MS Mincho"/>
                <w:sz w:val="22"/>
                <w:szCs w:val="24"/>
                <w:lang w:eastAsia="ja-JP"/>
              </w:rPr>
              <w:t>TT DOCOMO</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rPr>
                <w:rStyle w:val="normaltextrun"/>
                <w:rFonts w:cs="Calibri"/>
                <w:color w:val="000000"/>
                <w:sz w:val="22"/>
                <w:shd w:val="clear" w:color="auto" w:fill="FFFFFF"/>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lastRenderedPageBreak/>
              <w:t>LGE</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ind w:firstLineChars="200" w:firstLine="440"/>
              <w:rPr>
                <w:rStyle w:val="normaltextrun"/>
                <w:rFonts w:cs="Calibri"/>
                <w:color w:val="000000"/>
                <w:sz w:val="22"/>
                <w:shd w:val="clear" w:color="auto" w:fill="FFFFFF"/>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CATT</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Y</w:t>
            </w:r>
            <w:r>
              <w:rPr>
                <w:rFonts w:hint="eastAsia"/>
                <w:sz w:val="22"/>
                <w:szCs w:val="24"/>
              </w:rPr>
              <w:t xml:space="preserve">es </w:t>
            </w:r>
          </w:p>
        </w:tc>
        <w:tc>
          <w:tcPr>
            <w:tcW w:w="6661" w:type="dxa"/>
            <w:tcBorders>
              <w:top w:val="single" w:sz="4" w:space="0" w:color="auto"/>
              <w:left w:val="single" w:sz="4" w:space="0" w:color="auto"/>
              <w:bottom w:val="single" w:sz="4" w:space="0" w:color="auto"/>
              <w:right w:val="single" w:sz="4" w:space="0" w:color="auto"/>
            </w:tcBorders>
          </w:tcPr>
          <w:p w:rsidR="00616CE8" w:rsidRDefault="00616CE8">
            <w:pPr>
              <w:spacing w:after="120"/>
              <w:ind w:firstLineChars="200" w:firstLine="440"/>
              <w:rPr>
                <w:rStyle w:val="normaltextrun"/>
                <w:rFonts w:cs="Calibri"/>
                <w:color w:val="000000"/>
                <w:sz w:val="22"/>
                <w:shd w:val="clear" w:color="auto" w:fill="FFFFFF"/>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Qualcomm</w:t>
            </w:r>
          </w:p>
        </w:tc>
        <w:tc>
          <w:tcPr>
            <w:tcW w:w="125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ind w:firstLineChars="200" w:firstLine="440"/>
              <w:rPr>
                <w:rStyle w:val="normaltextrun"/>
                <w:rFonts w:cs="Calibri"/>
                <w:color w:val="000000"/>
                <w:sz w:val="22"/>
                <w:shd w:val="clear" w:color="auto" w:fill="FFFFFF"/>
              </w:rPr>
            </w:pPr>
            <w:r>
              <w:rPr>
                <w:sz w:val="22"/>
                <w:szCs w:val="24"/>
              </w:rPr>
              <w:t>We agree with the above-mentioned impact.</w:t>
            </w:r>
          </w:p>
        </w:tc>
      </w:tr>
    </w:tbl>
    <w:p w:rsidR="00616CE8" w:rsidRDefault="00B36C8F">
      <w:pPr>
        <w:rPr>
          <w:b/>
          <w:bCs/>
          <w:u w:val="single"/>
          <w:lang w:val="en-GB"/>
        </w:rPr>
      </w:pPr>
      <w:r>
        <w:rPr>
          <w:rFonts w:hint="eastAsia"/>
          <w:b/>
          <w:bCs/>
          <w:u w:val="single"/>
          <w:lang w:val="en-GB"/>
        </w:rPr>
        <w:t>Modera</w:t>
      </w:r>
      <w:r>
        <w:rPr>
          <w:b/>
          <w:bCs/>
          <w:u w:val="single"/>
          <w:lang w:val="en-GB"/>
        </w:rPr>
        <w:t>tor’s summary:</w:t>
      </w:r>
    </w:p>
    <w:p w:rsidR="00616CE8" w:rsidRPr="00616CE8" w:rsidRDefault="00B36C8F">
      <w:pPr>
        <w:rPr>
          <w:ins w:id="198" w:author="CATT" w:date="2023-04-19T16:26:00Z"/>
          <w:sz w:val="20"/>
          <w:szCs w:val="20"/>
          <w:rPrChange w:id="199" w:author="CATT" w:date="2023-04-19T16:30:00Z">
            <w:rPr>
              <w:ins w:id="200" w:author="CATT" w:date="2023-04-19T16:26:00Z"/>
              <w:b/>
              <w:bCs/>
              <w:u w:val="single"/>
            </w:rPr>
          </w:rPrChange>
        </w:rPr>
      </w:pPr>
      <w:ins w:id="201" w:author="CATT" w:date="2023-04-19T15:45:00Z">
        <w:r>
          <w:rPr>
            <w:sz w:val="20"/>
            <w:szCs w:val="20"/>
          </w:rPr>
          <w:t>All the companies say yes</w:t>
        </w:r>
      </w:ins>
      <w:ins w:id="202" w:author="CATT" w:date="2023-04-19T16:30:00Z">
        <w:r>
          <w:rPr>
            <w:rFonts w:hint="eastAsia"/>
            <w:sz w:val="20"/>
            <w:szCs w:val="20"/>
          </w:rPr>
          <w:t>, we can put this wording as baseline in the second round discussion about draft reply LS</w:t>
        </w:r>
      </w:ins>
      <w:r>
        <w:rPr>
          <w:rFonts w:hint="eastAsia"/>
          <w:sz w:val="20"/>
          <w:szCs w:val="20"/>
        </w:rPr>
        <w:t>.</w:t>
      </w:r>
    </w:p>
    <w:p w:rsidR="00616CE8" w:rsidRDefault="00B36C8F">
      <w:pPr>
        <w:rPr>
          <w:b/>
          <w:bCs/>
          <w:u w:val="single"/>
        </w:rPr>
      </w:pPr>
      <w:r>
        <w:rPr>
          <w:rFonts w:hint="eastAsia"/>
          <w:b/>
          <w:bCs/>
          <w:u w:val="single"/>
        </w:rPr>
        <w:t>For chairman notes:</w:t>
      </w:r>
    </w:p>
    <w:p w:rsidR="00616CE8" w:rsidRDefault="00B36C8F">
      <w:pPr>
        <w:jc w:val="left"/>
        <w:rPr>
          <w:ins w:id="203" w:author="CATT" w:date="2023-04-19T17:44:00Z"/>
        </w:rPr>
      </w:pPr>
      <w:ins w:id="204" w:author="CATT" w:date="2023-04-19T17:44:00Z">
        <w:r>
          <w:rPr>
            <w:b/>
            <w:highlight w:val="yellow"/>
            <w:rPrChange w:id="205" w:author="CATT" w:date="2023-04-19T17:45:00Z">
              <w:rPr>
                <w:highlight w:val="yellow"/>
              </w:rPr>
            </w:rPrChange>
          </w:rPr>
          <w:t>For “with RAR” and the RAR is received from serving cell case, i.e., case (a),</w:t>
        </w:r>
        <w:r>
          <w:rPr>
            <w:b/>
            <w:rPrChange w:id="206" w:author="CATT" w:date="2023-04-19T17:45:00Z">
              <w:rPr/>
            </w:rPrChange>
          </w:rPr>
          <w:t xml:space="preserve"> </w:t>
        </w:r>
        <w:r>
          <w:rPr>
            <w:b/>
            <w:lang w:eastAsia="ja-JP"/>
            <w:rPrChange w:id="207" w:author="CATT" w:date="2023-04-19T17:45:00Z">
              <w:rPr>
                <w:lang w:eastAsia="ja-JP"/>
              </w:rPr>
            </w:rPrChange>
          </w:rPr>
          <w:t>RAN3 needs to specify how the RAR is transmitted from the candidate DU to the serving DU, e.g., the candidate DUs shall transmit the RARs to the serving DU by F1 interface through the CU</w:t>
        </w:r>
        <w:r>
          <w:rPr>
            <w:b/>
            <w:rPrChange w:id="208" w:author="CATT" w:date="2023-04-19T17:45:00Z">
              <w:rPr/>
            </w:rPrChange>
          </w:rPr>
          <w:t xml:space="preserve"> [9</w:t>
        </w:r>
        <w:proofErr w:type="gramStart"/>
        <w:r>
          <w:rPr>
            <w:b/>
            <w:rPrChange w:id="209" w:author="CATT" w:date="2023-04-19T17:45:00Z">
              <w:rPr/>
            </w:rPrChange>
          </w:rPr>
          <w:t>][</w:t>
        </w:r>
        <w:proofErr w:type="gramEnd"/>
        <w:r>
          <w:rPr>
            <w:b/>
            <w:rPrChange w:id="210" w:author="CATT" w:date="2023-04-19T17:45:00Z">
              <w:rPr/>
            </w:rPrChange>
          </w:rPr>
          <w:t>10], candidate DU transmits RAR to CU, and then CU transmits it to serving DU</w:t>
        </w:r>
        <w:r>
          <w:rPr>
            <w:lang w:eastAsia="ja-JP"/>
          </w:rPr>
          <w:t>.</w:t>
        </w:r>
      </w:ins>
    </w:p>
    <w:p w:rsidR="00616CE8" w:rsidRDefault="00616CE8">
      <w:pPr>
        <w:jc w:val="left"/>
        <w:rPr>
          <w:del w:id="211" w:author="CATT" w:date="2023-04-19T17:44:00Z"/>
        </w:rPr>
      </w:pPr>
    </w:p>
    <w:p w:rsidR="00616CE8" w:rsidRDefault="00B36C8F">
      <w:pPr>
        <w:spacing w:after="0" w:line="240" w:lineRule="auto"/>
        <w:rPr>
          <w:lang w:eastAsia="ja-JP"/>
        </w:rPr>
      </w:pPr>
      <w:r>
        <w:rPr>
          <w:highlight w:val="yellow"/>
        </w:rPr>
        <w:t>F</w:t>
      </w:r>
      <w:r>
        <w:rPr>
          <w:rFonts w:hint="eastAsia"/>
          <w:highlight w:val="yellow"/>
        </w:rPr>
        <w:t xml:space="preserve">or </w:t>
      </w:r>
      <w:r>
        <w:rPr>
          <w:highlight w:val="yellow"/>
        </w:rPr>
        <w:t>“</w:t>
      </w:r>
      <w:r>
        <w:rPr>
          <w:rFonts w:hint="eastAsia"/>
          <w:highlight w:val="yellow"/>
        </w:rPr>
        <w:t>without RAR</w:t>
      </w:r>
      <w:r>
        <w:rPr>
          <w:highlight w:val="yellow"/>
        </w:rPr>
        <w:t>”</w:t>
      </w:r>
      <w:r>
        <w:rPr>
          <w:rFonts w:hint="eastAsia"/>
          <w:highlight w:val="yellow"/>
        </w:rPr>
        <w:t xml:space="preserve"> case, i.e., case (b),</w:t>
      </w:r>
      <w:r>
        <w:rPr>
          <w:rFonts w:hint="eastAsia"/>
        </w:rPr>
        <w:t xml:space="preserve"> t</w:t>
      </w:r>
      <w:r>
        <w:t>wo</w:t>
      </w:r>
      <w:r>
        <w:rPr>
          <w:rFonts w:hint="eastAsia"/>
        </w:rPr>
        <w:t xml:space="preserve"> options are foreseen on</w:t>
      </w:r>
      <w:r>
        <w:rPr>
          <w:lang w:eastAsia="ja-JP"/>
        </w:rPr>
        <w:t xml:space="preserve"> how and when the TA value(s) </w:t>
      </w:r>
      <w:proofErr w:type="gramStart"/>
      <w:r>
        <w:rPr>
          <w:lang w:eastAsia="ja-JP"/>
        </w:rPr>
        <w:t>is(</w:t>
      </w:r>
      <w:proofErr w:type="gramEnd"/>
      <w:r>
        <w:rPr>
          <w:lang w:eastAsia="ja-JP"/>
        </w:rPr>
        <w:t>are) transmitted from the candidate</w:t>
      </w:r>
      <w:r>
        <w:rPr>
          <w:rFonts w:hint="eastAsia"/>
        </w:rPr>
        <w:t>/target</w:t>
      </w:r>
      <w:r>
        <w:rPr>
          <w:lang w:eastAsia="ja-JP"/>
        </w:rPr>
        <w:t xml:space="preserve"> DU to the serving DU and how the TA value is maintained</w:t>
      </w:r>
      <w:r>
        <w:rPr>
          <w:rFonts w:hint="eastAsia"/>
        </w:rPr>
        <w:t>[9][10]</w:t>
      </w:r>
      <w:r>
        <w:rPr>
          <w:lang w:eastAsia="ja-JP"/>
        </w:rPr>
        <w:t>:</w:t>
      </w:r>
    </w:p>
    <w:p w:rsidR="00616CE8" w:rsidRDefault="00B36C8F">
      <w:pPr>
        <w:rPr>
          <w:lang w:eastAsia="ja-JP"/>
        </w:rPr>
      </w:pPr>
      <w:r>
        <w:rPr>
          <w:b/>
          <w:lang w:eastAsia="ja-JP"/>
        </w:rPr>
        <w:t>-</w:t>
      </w:r>
      <w:r>
        <w:rPr>
          <w:b/>
          <w:lang w:eastAsia="ja-JP"/>
        </w:rPr>
        <w:tab/>
        <w:t>Option 1:</w:t>
      </w:r>
      <w:r>
        <w:rPr>
          <w:lang w:eastAsia="ja-JP"/>
        </w:rPr>
        <w:t xml:space="preserve"> The candidate DUs transmit the TA values of candidate cells to serving DU before LTM triggering and the serving DU maintains the TA values</w:t>
      </w:r>
      <w:bookmarkStart w:id="212" w:name="OLE_LINK3"/>
      <w:bookmarkStart w:id="213" w:name="OLE_LINK4"/>
      <w:r>
        <w:rPr>
          <w:lang w:eastAsia="ja-JP"/>
        </w:rPr>
        <w:t>, e.g., the candidate DUs shall transmit the TA values to the serving DU by F1 interface through the CU.</w:t>
      </w:r>
      <w:bookmarkEnd w:id="212"/>
      <w:bookmarkEnd w:id="213"/>
    </w:p>
    <w:p w:rsidR="00616CE8" w:rsidRDefault="00B36C8F">
      <w:r>
        <w:rPr>
          <w:b/>
          <w:lang w:eastAsia="ja-JP"/>
        </w:rPr>
        <w:t>-</w:t>
      </w:r>
      <w:r>
        <w:rPr>
          <w:b/>
          <w:lang w:eastAsia="ja-JP"/>
        </w:rPr>
        <w:tab/>
        <w:t>Option 2:</w:t>
      </w:r>
      <w:r>
        <w:rPr>
          <w:lang w:eastAsia="ja-JP"/>
        </w:rPr>
        <w:t xml:space="preserve"> After LTM is triggered, the serving DU requests the target DU to transmit the latest TA value which is maintained by itself before sending LTM command</w:t>
      </w:r>
      <w:bookmarkStart w:id="214" w:name="OLE_LINK19"/>
      <w:bookmarkStart w:id="215" w:name="OLE_LINK18"/>
      <w:r>
        <w:rPr>
          <w:lang w:eastAsia="ja-JP"/>
        </w:rPr>
        <w:t>, e.g., the target DU shall transmit the requested TA value to the serving DU by F1 interface through the CU.</w:t>
      </w:r>
      <w:bookmarkEnd w:id="214"/>
      <w:bookmarkEnd w:id="215"/>
    </w:p>
    <w:p w:rsidR="00616CE8" w:rsidRDefault="00B36C8F">
      <w:pPr>
        <w:rPr>
          <w:lang w:eastAsia="ja-JP"/>
        </w:rPr>
      </w:pPr>
      <w:r>
        <w:rPr>
          <w:lang w:eastAsia="ja-JP"/>
        </w:rPr>
        <w:t>F</w:t>
      </w:r>
      <w:r>
        <w:rPr>
          <w:rFonts w:hint="eastAsia"/>
          <w:lang w:eastAsia="ja-JP"/>
        </w:rPr>
        <w:t xml:space="preserve">rom the </w:t>
      </w:r>
      <w:r>
        <w:rPr>
          <w:lang w:eastAsia="ja-JP"/>
        </w:rPr>
        <w:t>perspective</w:t>
      </w:r>
      <w:r>
        <w:rPr>
          <w:rFonts w:hint="eastAsia"/>
          <w:lang w:eastAsia="ja-JP"/>
        </w:rPr>
        <w:t xml:space="preserve"> of RAN3, the Option 1 and option 2 are both </w:t>
      </w:r>
      <w:r>
        <w:rPr>
          <w:lang w:eastAsia="ja-JP"/>
        </w:rPr>
        <w:t>feasible</w:t>
      </w:r>
      <w:r>
        <w:rPr>
          <w:rFonts w:hint="eastAsia"/>
          <w:lang w:eastAsia="ja-JP"/>
        </w:rPr>
        <w:t xml:space="preserve"> </w:t>
      </w:r>
      <w:r>
        <w:rPr>
          <w:rFonts w:hint="eastAsia"/>
        </w:rPr>
        <w:t>in</w:t>
      </w:r>
      <w:r>
        <w:rPr>
          <w:rFonts w:hint="eastAsia"/>
          <w:lang w:eastAsia="ja-JP"/>
        </w:rPr>
        <w:t xml:space="preserve"> </w:t>
      </w:r>
      <w:r>
        <w:rPr>
          <w:lang w:eastAsia="ja-JP"/>
        </w:rPr>
        <w:t>“</w:t>
      </w:r>
      <w:r>
        <w:rPr>
          <w:rFonts w:hint="eastAsia"/>
          <w:lang w:eastAsia="ja-JP"/>
        </w:rPr>
        <w:t xml:space="preserve"> without </w:t>
      </w:r>
      <w:proofErr w:type="spellStart"/>
      <w:r>
        <w:rPr>
          <w:rFonts w:hint="eastAsia"/>
          <w:lang w:eastAsia="ja-JP"/>
        </w:rPr>
        <w:t>RAR</w:t>
      </w:r>
      <w:r>
        <w:rPr>
          <w:lang w:eastAsia="ja-JP"/>
        </w:rPr>
        <w:t>”</w:t>
      </w:r>
      <w:r>
        <w:rPr>
          <w:rFonts w:hint="eastAsia"/>
          <w:lang w:eastAsia="ja-JP"/>
        </w:rPr>
        <w:t>case</w:t>
      </w:r>
      <w:proofErr w:type="spellEnd"/>
      <w:r>
        <w:rPr>
          <w:rFonts w:hint="eastAsia"/>
          <w:lang w:eastAsia="ja-JP"/>
        </w:rPr>
        <w:t xml:space="preserve">, </w:t>
      </w:r>
      <w:r>
        <w:rPr>
          <w:rFonts w:hint="eastAsia"/>
        </w:rPr>
        <w:t>a relative</w:t>
      </w:r>
      <w:r>
        <w:rPr>
          <w:rFonts w:hint="eastAsia"/>
          <w:lang w:eastAsia="ja-JP"/>
        </w:rPr>
        <w:t xml:space="preserve"> LS about</w:t>
      </w:r>
      <w:r>
        <w:rPr>
          <w:lang w:eastAsia="ja-JP"/>
        </w:rPr>
        <w:t xml:space="preserve"> feasibility</w:t>
      </w:r>
      <w:r>
        <w:rPr>
          <w:rFonts w:hint="eastAsia"/>
          <w:lang w:eastAsia="ja-JP"/>
        </w:rPr>
        <w:t xml:space="preserve"> checking for two options has already sent to RAN2, as reply LS is not received, so we can just put the two options in the reply LS.</w:t>
      </w:r>
    </w:p>
    <w:p w:rsidR="00616CE8" w:rsidRDefault="00B36C8F">
      <w:pPr>
        <w:rPr>
          <w:b/>
        </w:rPr>
      </w:pPr>
      <w:r>
        <w:rPr>
          <w:rFonts w:hint="eastAsia"/>
          <w:b/>
        </w:rPr>
        <w:t>Q5: C</w:t>
      </w:r>
      <w:r>
        <w:rPr>
          <w:b/>
        </w:rPr>
        <w:t xml:space="preserve">ompanies are invited to express their view on whether </w:t>
      </w:r>
      <w:r>
        <w:rPr>
          <w:rFonts w:hint="eastAsia"/>
          <w:b/>
        </w:rPr>
        <w:t>agree the above impact on case (b), a</w:t>
      </w:r>
      <w:r>
        <w:rPr>
          <w:b/>
        </w:rPr>
        <w:t>nd</w:t>
      </w:r>
      <w:r>
        <w:rPr>
          <w:rFonts w:hint="eastAsia"/>
          <w:b/>
        </w:rPr>
        <w:t xml:space="preserve"> whether there exists any other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61"/>
        <w:gridCol w:w="6661"/>
      </w:tblGrid>
      <w:tr w:rsidR="00616CE8">
        <w:tc>
          <w:tcPr>
            <w:tcW w:w="143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Company</w:t>
            </w:r>
          </w:p>
        </w:tc>
        <w:tc>
          <w:tcPr>
            <w:tcW w:w="1261"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Yes/No</w:t>
            </w:r>
          </w:p>
        </w:tc>
        <w:tc>
          <w:tcPr>
            <w:tcW w:w="6661"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E///</w:t>
            </w:r>
          </w:p>
        </w:tc>
        <w:tc>
          <w:tcPr>
            <w:tcW w:w="12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Yes with comments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pStyle w:val="aa"/>
              <w:rPr>
                <w:rFonts w:ascii="Segoe UI" w:hAnsi="Segoe UI" w:cs="Segoe UI"/>
                <w:sz w:val="21"/>
                <w:szCs w:val="21"/>
              </w:rPr>
            </w:pPr>
            <w:r>
              <w:rPr>
                <w:rFonts w:ascii="Calibri" w:eastAsia="宋体" w:hAnsi="Calibri"/>
                <w:kern w:val="2"/>
                <w:sz w:val="22"/>
              </w:rPr>
              <w:t>Both options are feasible, and the selection would be depending on the approaches for execution. Furthermore, Approach 2 indeed opens up for the possibility of Option 2, but it is also possible to assume option 1 for approach 2.</w:t>
            </w:r>
            <w:r>
              <w:rPr>
                <w:rFonts w:ascii="Segoe UI" w:hAnsi="Segoe UI" w:cs="Segoe UI"/>
                <w:sz w:val="21"/>
                <w:szCs w:val="21"/>
              </w:rPr>
              <w:t>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H</w:t>
            </w:r>
            <w:r>
              <w:rPr>
                <w:rFonts w:eastAsia="MS Mincho"/>
                <w:sz w:val="22"/>
                <w:szCs w:val="24"/>
                <w:lang w:eastAsia="ja-JP"/>
              </w:rPr>
              <w:t>uawei</w:t>
            </w:r>
          </w:p>
        </w:tc>
        <w:tc>
          <w:tcPr>
            <w:tcW w:w="12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Need clarification</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or option 2, what is the purpose to obtain the target cell’s TA via network after LTM is triggered?</w:t>
            </w:r>
          </w:p>
          <w:p w:rsidR="00616CE8" w:rsidRDefault="00B36C8F">
            <w:pPr>
              <w:spacing w:after="120"/>
              <w:rPr>
                <w:rFonts w:eastAsia="MS Mincho"/>
                <w:sz w:val="22"/>
                <w:szCs w:val="24"/>
                <w:lang w:eastAsia="ja-JP"/>
              </w:rPr>
            </w:pPr>
            <w:r>
              <w:rPr>
                <w:rFonts w:eastAsia="MS Mincho" w:hint="eastAsia"/>
                <w:sz w:val="22"/>
                <w:szCs w:val="24"/>
                <w:lang w:eastAsia="ja-JP"/>
              </w:rPr>
              <w:t>I</w:t>
            </w:r>
            <w:r>
              <w:rPr>
                <w:rFonts w:eastAsia="MS Mincho"/>
                <w:sz w:val="22"/>
                <w:szCs w:val="24"/>
                <w:lang w:eastAsia="ja-JP"/>
              </w:rPr>
              <w:t>f my understanding is correct, the TA should be sent to the UE inside the LTM command.</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216" w:author="Nokia" w:date="2023-04-18T18:20:00Z">
              <w:r>
                <w:rPr>
                  <w:rFonts w:eastAsia="MS Mincho"/>
                  <w:sz w:val="22"/>
                  <w:szCs w:val="24"/>
                  <w:lang w:eastAsia="ja-JP"/>
                </w:rPr>
                <w:t>Nokia</w:t>
              </w:r>
            </w:ins>
          </w:p>
        </w:tc>
        <w:tc>
          <w:tcPr>
            <w:tcW w:w="12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217" w:author="Nokia" w:date="2023-04-18T18:20:00Z">
              <w:r>
                <w:rPr>
                  <w:rFonts w:eastAsia="MS Mincho"/>
                  <w:sz w:val="22"/>
                  <w:szCs w:val="24"/>
                  <w:lang w:eastAsia="ja-JP"/>
                </w:rPr>
                <w:t>Yes</w:t>
              </w:r>
            </w:ins>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218" w:author="Nokia" w:date="2023-04-18T18:20:00Z">
              <w:r>
                <w:rPr>
                  <w:rFonts w:eastAsia="MS Mincho"/>
                  <w:sz w:val="22"/>
                  <w:szCs w:val="24"/>
                  <w:lang w:eastAsia="ja-JP"/>
                </w:rPr>
                <w:t>Both options are feasible from RAN3 perspective.</w:t>
              </w:r>
            </w:ins>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lastRenderedPageBreak/>
              <w:t>L</w:t>
            </w:r>
            <w:r>
              <w:rPr>
                <w:sz w:val="22"/>
                <w:szCs w:val="24"/>
              </w:rPr>
              <w:t>enovo</w:t>
            </w:r>
          </w:p>
        </w:tc>
        <w:tc>
          <w:tcPr>
            <w:tcW w:w="1261"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S</w:t>
            </w:r>
            <w:r>
              <w:rPr>
                <w:sz w:val="22"/>
                <w:szCs w:val="24"/>
              </w:rPr>
              <w:t>ame view with Huawei.</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ZTE</w:t>
            </w:r>
          </w:p>
        </w:tc>
        <w:tc>
          <w:tcPr>
            <w:tcW w:w="1261"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hint="eastAsia"/>
                <w:sz w:val="22"/>
                <w:szCs w:val="24"/>
              </w:rPr>
              <w:t>S</w:t>
            </w:r>
            <w:r>
              <w:rPr>
                <w:sz w:val="22"/>
                <w:szCs w:val="24"/>
              </w:rPr>
              <w:t>ame view with Huawei.</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ujitsu</w:t>
            </w:r>
          </w:p>
        </w:tc>
        <w:tc>
          <w:tcPr>
            <w:tcW w:w="12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Style w:val="normaltextrun"/>
                <w:rFonts w:cs="Calibri"/>
                <w:color w:val="000000"/>
                <w:sz w:val="22"/>
                <w:shd w:val="clear" w:color="auto" w:fill="FFFFFF"/>
              </w:rPr>
              <w:t>This is our observation in our contribution in [9]</w:t>
            </w:r>
            <w:r>
              <w:rPr>
                <w:rStyle w:val="eop"/>
                <w:rFonts w:cs="Calibri"/>
                <w:color w:val="000000"/>
                <w:sz w:val="22"/>
                <w:shd w:val="clear" w:color="auto" w:fill="FFFFFF"/>
              </w:rPr>
              <w:t>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hint="eastAsia"/>
                <w:sz w:val="22"/>
                <w:szCs w:val="24"/>
              </w:rPr>
              <w:t>C</w:t>
            </w:r>
            <w:r>
              <w:rPr>
                <w:sz w:val="22"/>
                <w:szCs w:val="24"/>
              </w:rPr>
              <w:t>MCC</w:t>
            </w:r>
          </w:p>
        </w:tc>
        <w:tc>
          <w:tcPr>
            <w:tcW w:w="1261"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rStyle w:val="normaltextrun"/>
                <w:rFonts w:cs="Calibri"/>
                <w:color w:val="000000"/>
                <w:sz w:val="22"/>
                <w:shd w:val="clear" w:color="auto" w:fill="FFFFFF"/>
              </w:rPr>
            </w:pPr>
            <w:r>
              <w:rPr>
                <w:rFonts w:hint="eastAsia"/>
                <w:sz w:val="22"/>
                <w:szCs w:val="24"/>
              </w:rPr>
              <w:t>S</w:t>
            </w:r>
            <w:r>
              <w:rPr>
                <w:sz w:val="22"/>
                <w:szCs w:val="24"/>
              </w:rPr>
              <w:t>ame view with Huawei.</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C</w:t>
            </w:r>
            <w:r>
              <w:rPr>
                <w:sz w:val="22"/>
                <w:szCs w:val="24"/>
              </w:rPr>
              <w:t>hina Telecom</w:t>
            </w:r>
          </w:p>
        </w:tc>
        <w:tc>
          <w:tcPr>
            <w:tcW w:w="1261"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S</w:t>
            </w:r>
            <w:r>
              <w:rPr>
                <w:sz w:val="22"/>
                <w:szCs w:val="24"/>
              </w:rPr>
              <w:t>ame view with Huawei.</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t>N</w:t>
            </w:r>
            <w:r>
              <w:rPr>
                <w:rFonts w:eastAsia="MS Mincho"/>
                <w:sz w:val="22"/>
                <w:szCs w:val="24"/>
                <w:lang w:eastAsia="ja-JP"/>
              </w:rPr>
              <w:t>TT DOCOMO</w:t>
            </w:r>
          </w:p>
        </w:tc>
        <w:tc>
          <w:tcPr>
            <w:tcW w:w="12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t>A</w:t>
            </w:r>
            <w:r>
              <w:rPr>
                <w:rFonts w:eastAsia="MS Mincho"/>
                <w:sz w:val="22"/>
                <w:szCs w:val="24"/>
                <w:lang w:eastAsia="ja-JP"/>
              </w:rPr>
              <w:t>gree with E///.</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algun Gothic" w:hint="eastAsia"/>
                <w:sz w:val="22"/>
                <w:szCs w:val="24"/>
                <w:lang w:eastAsia="ko-KR"/>
              </w:rPr>
              <w:t>LGE</w:t>
            </w:r>
          </w:p>
        </w:tc>
        <w:tc>
          <w:tcPr>
            <w:tcW w:w="12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algun Gothic" w:hint="eastAsia"/>
                <w:sz w:val="22"/>
                <w:szCs w:val="24"/>
                <w:lang w:eastAsia="ko-KR"/>
              </w:rPr>
              <w:t>Yes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algun Gothic" w:hint="eastAsia"/>
                <w:sz w:val="22"/>
                <w:szCs w:val="24"/>
                <w:lang w:eastAsia="ko-KR"/>
              </w:rPr>
              <w:t>Both options are feasible.</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hint="eastAsia"/>
                <w:sz w:val="22"/>
                <w:szCs w:val="24"/>
              </w:rPr>
              <w:t>CATT</w:t>
            </w:r>
          </w:p>
        </w:tc>
        <w:tc>
          <w:tcPr>
            <w:tcW w:w="1261"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algun Gothic"/>
                <w:sz w:val="22"/>
                <w:szCs w:val="24"/>
                <w:lang w:eastAsia="ko-KR"/>
              </w:rPr>
            </w:pP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F</w:t>
            </w:r>
            <w:r>
              <w:rPr>
                <w:rFonts w:hint="eastAsia"/>
                <w:sz w:val="22"/>
                <w:szCs w:val="24"/>
              </w:rPr>
              <w:t xml:space="preserve">or the option 2, we want to </w:t>
            </w:r>
            <w:r>
              <w:rPr>
                <w:sz w:val="22"/>
                <w:szCs w:val="24"/>
              </w:rPr>
              <w:t>clarify</w:t>
            </w:r>
            <w:r>
              <w:rPr>
                <w:rFonts w:hint="eastAsia"/>
                <w:sz w:val="22"/>
                <w:szCs w:val="24"/>
              </w:rPr>
              <w:t xml:space="preserve"> it means serving DU request TA from the target cell, and after get the TA, serving DU sending the LTM command to the UE include the TA. This is because in lasting meeting, we send an LS to RAN2 ask the </w:t>
            </w:r>
            <w:r>
              <w:rPr>
                <w:sz w:val="22"/>
                <w:szCs w:val="24"/>
              </w:rPr>
              <w:t>feasible</w:t>
            </w:r>
            <w:r>
              <w:rPr>
                <w:rFonts w:hint="eastAsia"/>
                <w:sz w:val="22"/>
                <w:szCs w:val="24"/>
              </w:rPr>
              <w:t xml:space="preserve"> of two </w:t>
            </w:r>
            <w:r>
              <w:rPr>
                <w:sz w:val="22"/>
                <w:szCs w:val="24"/>
              </w:rPr>
              <w:t>approaches</w:t>
            </w:r>
            <w:r>
              <w:rPr>
                <w:rFonts w:hint="eastAsia"/>
                <w:sz w:val="22"/>
                <w:szCs w:val="24"/>
              </w:rPr>
              <w:t xml:space="preserve"> as below</w:t>
            </w:r>
          </w:p>
          <w:p w:rsidR="00616CE8" w:rsidRDefault="00B36C8F">
            <w:pPr>
              <w:spacing w:after="120"/>
              <w:rPr>
                <w:sz w:val="22"/>
                <w:szCs w:val="24"/>
              </w:rPr>
            </w:pPr>
            <w:r>
              <w:rPr>
                <w:b/>
                <w:bCs/>
                <w:u w:val="single"/>
              </w:rPr>
              <w:t>In approach 1 – LTM triggering without target candidate DU involvement</w:t>
            </w:r>
            <w:r>
              <w:t>,</w:t>
            </w:r>
          </w:p>
          <w:p w:rsidR="00616CE8" w:rsidRDefault="00B36C8F">
            <w:pPr>
              <w:pStyle w:val="a4"/>
            </w:pPr>
            <w:r>
              <w:rPr>
                <w:b/>
                <w:bCs/>
                <w:u w:val="single"/>
              </w:rPr>
              <w:t>In approach 2 – LTM triggering with target candidate DU involvement</w:t>
            </w:r>
            <w:r>
              <w:t xml:space="preserve">, </w:t>
            </w:r>
            <w:r>
              <w:rPr>
                <w:highlight w:val="yellow"/>
              </w:rPr>
              <w:t xml:space="preserve">the serving </w:t>
            </w:r>
            <w:proofErr w:type="spellStart"/>
            <w:r>
              <w:rPr>
                <w:rFonts w:ascii="Times New Roman" w:hAnsi="Times New Roman"/>
                <w:highlight w:val="yellow"/>
                <w:lang w:eastAsia="en-GB"/>
              </w:rPr>
              <w:t>gNB</w:t>
            </w:r>
            <w:proofErr w:type="spellEnd"/>
            <w:r>
              <w:rPr>
                <w:rFonts w:ascii="Times New Roman" w:hAnsi="Times New Roman"/>
                <w:highlight w:val="yellow"/>
                <w:lang w:eastAsia="en-GB"/>
              </w:rPr>
              <w:t>-</w:t>
            </w:r>
            <w:r>
              <w:rPr>
                <w:highlight w:val="yellow"/>
              </w:rPr>
              <w:t xml:space="preserve">DU first requests the candidate/target </w:t>
            </w:r>
            <w:proofErr w:type="spellStart"/>
            <w:r>
              <w:rPr>
                <w:rFonts w:ascii="Times New Roman" w:hAnsi="Times New Roman"/>
                <w:highlight w:val="yellow"/>
                <w:lang w:eastAsia="en-GB"/>
              </w:rPr>
              <w:t>gNB</w:t>
            </w:r>
            <w:proofErr w:type="spellEnd"/>
            <w:r>
              <w:rPr>
                <w:rFonts w:ascii="Times New Roman" w:hAnsi="Times New Roman"/>
                <w:highlight w:val="yellow"/>
                <w:lang w:eastAsia="en-GB"/>
              </w:rPr>
              <w:t>-</w:t>
            </w:r>
            <w:r>
              <w:rPr>
                <w:highlight w:val="yellow"/>
              </w:rPr>
              <w:t>D</w:t>
            </w:r>
            <w:r>
              <w:t xml:space="preserve">U, via the </w:t>
            </w:r>
            <w:proofErr w:type="spellStart"/>
            <w:r>
              <w:rPr>
                <w:rFonts w:ascii="Times New Roman" w:hAnsi="Times New Roman"/>
                <w:lang w:eastAsia="en-GB"/>
              </w:rPr>
              <w:t>gNB</w:t>
            </w:r>
            <w:proofErr w:type="spellEnd"/>
            <w:r>
              <w:rPr>
                <w:rFonts w:ascii="Times New Roman" w:hAnsi="Times New Roman"/>
                <w:lang w:eastAsia="en-GB"/>
              </w:rPr>
              <w:t>-</w:t>
            </w:r>
            <w:r>
              <w:t xml:space="preserve">CU, that a L1/L2 </w:t>
            </w:r>
            <w:r>
              <w:rPr>
                <w:rFonts w:ascii="Times New Roman" w:hAnsi="Times New Roman"/>
                <w:bCs/>
              </w:rPr>
              <w:t>triggered</w:t>
            </w:r>
            <w:r>
              <w:t xml:space="preserve"> mobility serving cell change is required, and the candidate/target </w:t>
            </w:r>
            <w:proofErr w:type="spellStart"/>
            <w:r>
              <w:rPr>
                <w:rFonts w:ascii="Times New Roman" w:hAnsi="Times New Roman"/>
                <w:lang w:eastAsia="en-GB"/>
              </w:rPr>
              <w:t>gNB</w:t>
            </w:r>
            <w:proofErr w:type="spellEnd"/>
            <w:r>
              <w:rPr>
                <w:rFonts w:ascii="Times New Roman" w:hAnsi="Times New Roman"/>
                <w:lang w:eastAsia="en-GB"/>
              </w:rPr>
              <w:t>-</w:t>
            </w:r>
            <w:r>
              <w:t xml:space="preserve">DU makes a decision about target cell/beam including the TCI state and/or SSB index. </w:t>
            </w:r>
            <w:r>
              <w:rPr>
                <w:highlight w:val="yellow"/>
              </w:rPr>
              <w:t xml:space="preserve">Only thereafter the serving </w:t>
            </w:r>
            <w:proofErr w:type="spellStart"/>
            <w:r>
              <w:rPr>
                <w:rFonts w:ascii="Times New Roman" w:hAnsi="Times New Roman"/>
                <w:highlight w:val="yellow"/>
                <w:lang w:eastAsia="en-GB"/>
              </w:rPr>
              <w:t>gNB</w:t>
            </w:r>
            <w:proofErr w:type="spellEnd"/>
            <w:r>
              <w:rPr>
                <w:rFonts w:ascii="Times New Roman" w:hAnsi="Times New Roman"/>
                <w:highlight w:val="yellow"/>
                <w:lang w:eastAsia="en-GB"/>
              </w:rPr>
              <w:t>-</w:t>
            </w:r>
            <w:r>
              <w:rPr>
                <w:highlight w:val="yellow"/>
              </w:rPr>
              <w:t>DU creates and transmits the lower layer signal to the UE</w:t>
            </w:r>
            <w:r>
              <w:t>.</w:t>
            </w:r>
          </w:p>
          <w:p w:rsidR="00616CE8" w:rsidRDefault="00B36C8F">
            <w:pPr>
              <w:pStyle w:val="a4"/>
            </w:pPr>
            <w:r>
              <w:t>A</w:t>
            </w:r>
            <w:r>
              <w:rPr>
                <w:rFonts w:hint="eastAsia"/>
              </w:rPr>
              <w:t xml:space="preserve">s RAN2 still not reply the LS, the purpose for </w:t>
            </w:r>
            <w:r>
              <w:rPr>
                <w:rFonts w:hint="eastAsia"/>
                <w:sz w:val="22"/>
                <w:szCs w:val="24"/>
              </w:rPr>
              <w:t xml:space="preserve">option 2 </w:t>
            </w:r>
            <w:r>
              <w:rPr>
                <w:rFonts w:hint="eastAsia"/>
              </w:rPr>
              <w:t>is not</w:t>
            </w:r>
          </w:p>
          <w:p w:rsidR="00616CE8" w:rsidRDefault="00B36C8F">
            <w:pPr>
              <w:spacing w:after="120"/>
              <w:rPr>
                <w:rFonts w:eastAsia="Malgun Gothic"/>
                <w:sz w:val="22"/>
                <w:szCs w:val="24"/>
                <w:lang w:eastAsia="ko-KR"/>
              </w:rPr>
            </w:pPr>
            <w:r>
              <w:rPr>
                <w:rFonts w:ascii="Arial" w:hAnsi="Arial"/>
                <w:kern w:val="0"/>
                <w:sz w:val="20"/>
                <w:szCs w:val="20"/>
                <w:lang w:val="en-GB"/>
              </w:rPr>
              <w:t>E</w:t>
            </w:r>
            <w:r>
              <w:rPr>
                <w:rFonts w:ascii="Arial" w:hAnsi="Arial" w:hint="eastAsia"/>
                <w:kern w:val="0"/>
                <w:sz w:val="20"/>
                <w:szCs w:val="20"/>
                <w:lang w:val="en-GB"/>
              </w:rPr>
              <w:t xml:space="preserve">xclude the </w:t>
            </w:r>
            <w:r>
              <w:rPr>
                <w:rFonts w:ascii="Arial" w:hAnsi="Arial"/>
                <w:kern w:val="0"/>
                <w:sz w:val="20"/>
                <w:szCs w:val="20"/>
                <w:lang w:val="en-GB"/>
              </w:rPr>
              <w:t>approach 2</w:t>
            </w:r>
            <w:r>
              <w:rPr>
                <w:rFonts w:ascii="Arial" w:hAnsi="Arial" w:hint="eastAsia"/>
                <w:kern w:val="0"/>
                <w:sz w:val="20"/>
                <w:szCs w:val="20"/>
                <w:lang w:val="en-GB"/>
              </w:rPr>
              <w:t xml:space="preserve"> in our previous </w:t>
            </w:r>
            <w:r>
              <w:rPr>
                <w:rFonts w:ascii="Arial" w:hAnsi="Arial"/>
                <w:kern w:val="0"/>
                <w:sz w:val="20"/>
                <w:szCs w:val="20"/>
                <w:lang w:val="en-GB"/>
              </w:rPr>
              <w:t>discussion</w:t>
            </w:r>
            <w:r>
              <w:rPr>
                <w:rFonts w:ascii="Arial" w:hAnsi="Arial" w:hint="eastAsia"/>
                <w:kern w:val="0"/>
                <w:sz w:val="20"/>
                <w:szCs w:val="20"/>
                <w:lang w:val="en-GB"/>
              </w:rPr>
              <w:t>.</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Qualcomm</w:t>
            </w:r>
          </w:p>
        </w:tc>
        <w:tc>
          <w:tcPr>
            <w:tcW w:w="126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sz w:val="22"/>
                <w:szCs w:val="24"/>
              </w:rPr>
              <w:t>Yes, the above are the suitable options</w:t>
            </w:r>
          </w:p>
        </w:tc>
        <w:tc>
          <w:tcPr>
            <w:tcW w:w="666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 xml:space="preserve">Option 2 seems to introduce additional delay during LTM execution, which makes the RACH-less LTM option less attractive. </w:t>
            </w:r>
          </w:p>
          <w:p w:rsidR="00616CE8" w:rsidRDefault="00B36C8F">
            <w:pPr>
              <w:spacing w:after="120"/>
              <w:rPr>
                <w:sz w:val="22"/>
                <w:szCs w:val="24"/>
              </w:rPr>
            </w:pPr>
            <w:r>
              <w:rPr>
                <w:sz w:val="22"/>
                <w:szCs w:val="24"/>
              </w:rPr>
              <w:t xml:space="preserve">Option 1 is our preference. </w:t>
            </w:r>
          </w:p>
          <w:p w:rsidR="00616CE8" w:rsidRDefault="00B36C8F">
            <w:pPr>
              <w:spacing w:after="120"/>
              <w:rPr>
                <w:sz w:val="22"/>
                <w:szCs w:val="24"/>
              </w:rPr>
            </w:pPr>
            <w:r>
              <w:rPr>
                <w:sz w:val="22"/>
                <w:szCs w:val="24"/>
              </w:rPr>
              <w:t>Regarding which option is more suitable is a question for RAN2 to consider also.</w:t>
            </w:r>
          </w:p>
        </w:tc>
      </w:tr>
    </w:tbl>
    <w:p w:rsidR="00616CE8" w:rsidRDefault="00B36C8F">
      <w:pPr>
        <w:rPr>
          <w:b/>
          <w:bCs/>
          <w:u w:val="single"/>
          <w:lang w:val="en-GB"/>
        </w:rPr>
      </w:pPr>
      <w:r>
        <w:rPr>
          <w:rFonts w:hint="eastAsia"/>
          <w:b/>
          <w:bCs/>
          <w:u w:val="single"/>
          <w:lang w:val="en-GB"/>
        </w:rPr>
        <w:t>Modera</w:t>
      </w:r>
      <w:r>
        <w:rPr>
          <w:b/>
          <w:bCs/>
          <w:u w:val="single"/>
          <w:lang w:val="en-GB"/>
        </w:rPr>
        <w:t>tor’s summary:</w:t>
      </w:r>
    </w:p>
    <w:p w:rsidR="00616CE8" w:rsidRDefault="00B36C8F">
      <w:pPr>
        <w:rPr>
          <w:ins w:id="219" w:author="CATT" w:date="2023-04-19T16:35:00Z"/>
          <w:sz w:val="20"/>
          <w:szCs w:val="20"/>
        </w:rPr>
      </w:pPr>
      <w:ins w:id="220" w:author="CATT" w:date="2023-04-19T16:33:00Z">
        <w:r>
          <w:rPr>
            <w:rFonts w:hint="eastAsia"/>
            <w:sz w:val="20"/>
            <w:szCs w:val="20"/>
          </w:rPr>
          <w:t>7 companies think both option</w:t>
        </w:r>
      </w:ins>
      <w:ins w:id="221" w:author="CATT" w:date="2023-04-19T16:34:00Z">
        <w:r>
          <w:rPr>
            <w:sz w:val="20"/>
            <w:szCs w:val="20"/>
          </w:rPr>
          <w:t xml:space="preserve"> are feasible</w:t>
        </w:r>
        <w:r>
          <w:rPr>
            <w:rFonts w:hint="eastAsia"/>
            <w:sz w:val="20"/>
            <w:szCs w:val="20"/>
          </w:rPr>
          <w:t xml:space="preserve"> from RAN3 perspective, 8 companies need </w:t>
        </w:r>
        <w:r>
          <w:rPr>
            <w:sz w:val="20"/>
            <w:szCs w:val="20"/>
          </w:rPr>
          <w:t>further</w:t>
        </w:r>
        <w:r>
          <w:rPr>
            <w:rFonts w:hint="eastAsia"/>
            <w:sz w:val="20"/>
            <w:szCs w:val="20"/>
          </w:rPr>
          <w:t xml:space="preserve"> </w:t>
        </w:r>
      </w:ins>
      <w:ins w:id="222" w:author="CATT" w:date="2023-04-19T16:35:00Z">
        <w:r>
          <w:rPr>
            <w:sz w:val="20"/>
            <w:szCs w:val="20"/>
          </w:rPr>
          <w:t>clarification</w:t>
        </w:r>
      </w:ins>
      <w:ins w:id="223" w:author="CATT" w:date="2023-04-19T16:34:00Z">
        <w:r>
          <w:rPr>
            <w:rFonts w:hint="eastAsia"/>
            <w:sz w:val="20"/>
            <w:szCs w:val="20"/>
          </w:rPr>
          <w:t xml:space="preserve"> </w:t>
        </w:r>
      </w:ins>
      <w:ins w:id="224" w:author="CATT" w:date="2023-04-19T16:35:00Z">
        <w:r>
          <w:rPr>
            <w:rFonts w:hint="eastAsia"/>
            <w:sz w:val="20"/>
            <w:szCs w:val="20"/>
          </w:rPr>
          <w:t>for option 2.</w:t>
        </w:r>
      </w:ins>
    </w:p>
    <w:p w:rsidR="00616CE8" w:rsidRDefault="00B36C8F">
      <w:pPr>
        <w:rPr>
          <w:ins w:id="225" w:author="CATT" w:date="2023-04-19T17:33:00Z"/>
          <w:sz w:val="20"/>
          <w:szCs w:val="20"/>
        </w:rPr>
      </w:pPr>
      <w:ins w:id="226" w:author="CATT" w:date="2023-04-19T16:35:00Z">
        <w:r>
          <w:rPr>
            <w:sz w:val="20"/>
            <w:szCs w:val="20"/>
          </w:rPr>
          <w:t>T</w:t>
        </w:r>
        <w:r>
          <w:rPr>
            <w:rFonts w:hint="eastAsia"/>
            <w:sz w:val="20"/>
            <w:szCs w:val="20"/>
          </w:rPr>
          <w:t xml:space="preserve">he </w:t>
        </w:r>
        <w:r>
          <w:rPr>
            <w:sz w:val="20"/>
            <w:szCs w:val="20"/>
          </w:rPr>
          <w:t>moderator</w:t>
        </w:r>
        <w:r>
          <w:rPr>
            <w:rFonts w:hint="eastAsia"/>
            <w:sz w:val="20"/>
            <w:szCs w:val="20"/>
          </w:rPr>
          <w:t xml:space="preserve"> wants to </w:t>
        </w:r>
      </w:ins>
      <w:ins w:id="227" w:author="CATT" w:date="2023-04-19T16:36:00Z">
        <w:r>
          <w:rPr>
            <w:sz w:val="20"/>
            <w:szCs w:val="20"/>
          </w:rPr>
          <w:t xml:space="preserve">clarify </w:t>
        </w:r>
        <w:r>
          <w:rPr>
            <w:rFonts w:hint="eastAsia"/>
            <w:sz w:val="20"/>
            <w:szCs w:val="20"/>
          </w:rPr>
          <w:t xml:space="preserve">the option2 </w:t>
        </w:r>
        <w:r>
          <w:rPr>
            <w:sz w:val="20"/>
            <w:szCs w:val="20"/>
          </w:rPr>
          <w:t xml:space="preserve">means serving DU request TA from the target cell, and after get the TA, serving DU sending the LTM command to the UE include the TA. </w:t>
        </w:r>
      </w:ins>
      <w:ins w:id="228" w:author="CATT" w:date="2023-04-19T16:37:00Z">
        <w:r>
          <w:rPr>
            <w:sz w:val="20"/>
            <w:szCs w:val="20"/>
          </w:rPr>
          <w:t>T</w:t>
        </w:r>
        <w:r>
          <w:rPr>
            <w:rFonts w:hint="eastAsia"/>
            <w:sz w:val="20"/>
            <w:szCs w:val="20"/>
          </w:rPr>
          <w:t xml:space="preserve">his is one </w:t>
        </w:r>
        <w:r>
          <w:rPr>
            <w:sz w:val="20"/>
            <w:szCs w:val="20"/>
          </w:rPr>
          <w:t>possible</w:t>
        </w:r>
        <w:r>
          <w:rPr>
            <w:rFonts w:hint="eastAsia"/>
            <w:sz w:val="20"/>
            <w:szCs w:val="20"/>
          </w:rPr>
          <w:t xml:space="preserve"> </w:t>
        </w:r>
      </w:ins>
      <w:proofErr w:type="gramStart"/>
      <w:ins w:id="229" w:author="CATT" w:date="2023-04-19T16:38:00Z">
        <w:r>
          <w:rPr>
            <w:sz w:val="20"/>
            <w:szCs w:val="20"/>
          </w:rPr>
          <w:t>approaches</w:t>
        </w:r>
        <w:proofErr w:type="gramEnd"/>
        <w:r>
          <w:rPr>
            <w:sz w:val="20"/>
            <w:szCs w:val="20"/>
          </w:rPr>
          <w:t xml:space="preserve"> for execution</w:t>
        </w:r>
        <w:r>
          <w:rPr>
            <w:rFonts w:hint="eastAsia"/>
            <w:sz w:val="20"/>
            <w:szCs w:val="20"/>
          </w:rPr>
          <w:t xml:space="preserve"> we have discussed in last meeting and send LS to RAN2. </w:t>
        </w:r>
        <w:r>
          <w:rPr>
            <w:sz w:val="20"/>
            <w:szCs w:val="20"/>
          </w:rPr>
          <w:t>As RAN2 still not reply the LS, the purpose for option 2 is not</w:t>
        </w:r>
      </w:ins>
      <w:ins w:id="230" w:author="CATT" w:date="2023-04-19T16:39:00Z">
        <w:r>
          <w:rPr>
            <w:rFonts w:hint="eastAsia"/>
            <w:sz w:val="20"/>
            <w:szCs w:val="20"/>
          </w:rPr>
          <w:t xml:space="preserve"> </w:t>
        </w:r>
        <w:r>
          <w:rPr>
            <w:sz w:val="20"/>
            <w:szCs w:val="20"/>
          </w:rPr>
          <w:t>excluding</w:t>
        </w:r>
      </w:ins>
      <w:ins w:id="231" w:author="CATT" w:date="2023-04-19T16:38:00Z">
        <w:r>
          <w:rPr>
            <w:sz w:val="20"/>
            <w:szCs w:val="20"/>
          </w:rPr>
          <w:t xml:space="preserve"> the approach</w:t>
        </w:r>
      </w:ins>
      <w:ins w:id="232" w:author="CATT" w:date="2023-04-19T16:39:00Z">
        <w:r>
          <w:rPr>
            <w:rFonts w:hint="eastAsia"/>
            <w:sz w:val="20"/>
            <w:szCs w:val="20"/>
          </w:rPr>
          <w:t xml:space="preserve"> we agreed</w:t>
        </w:r>
      </w:ins>
      <w:ins w:id="233" w:author="CATT" w:date="2023-04-19T16:38:00Z">
        <w:r>
          <w:rPr>
            <w:sz w:val="20"/>
            <w:szCs w:val="20"/>
          </w:rPr>
          <w:t xml:space="preserve"> in </w:t>
        </w:r>
      </w:ins>
      <w:ins w:id="234" w:author="CATT" w:date="2023-04-19T16:40:00Z">
        <w:r>
          <w:rPr>
            <w:rFonts w:hint="eastAsia"/>
            <w:sz w:val="20"/>
            <w:szCs w:val="20"/>
          </w:rPr>
          <w:t>the</w:t>
        </w:r>
      </w:ins>
      <w:ins w:id="235" w:author="CATT" w:date="2023-04-19T16:38:00Z">
        <w:r>
          <w:rPr>
            <w:sz w:val="20"/>
            <w:szCs w:val="20"/>
          </w:rPr>
          <w:t xml:space="preserve"> previous discussion.</w:t>
        </w:r>
      </w:ins>
    </w:p>
    <w:p w:rsidR="00616CE8" w:rsidRDefault="00B36C8F">
      <w:pPr>
        <w:rPr>
          <w:ins w:id="236" w:author="CATT" w:date="2023-04-19T16:36:00Z"/>
          <w:sz w:val="20"/>
          <w:szCs w:val="20"/>
        </w:rPr>
      </w:pPr>
      <w:proofErr w:type="gramStart"/>
      <w:ins w:id="237" w:author="CATT" w:date="2023-04-19T17:33:00Z">
        <w:r>
          <w:rPr>
            <w:rFonts w:hint="eastAsia"/>
            <w:sz w:val="20"/>
            <w:szCs w:val="20"/>
          </w:rPr>
          <w:t>we</w:t>
        </w:r>
        <w:proofErr w:type="gramEnd"/>
        <w:r>
          <w:rPr>
            <w:rFonts w:hint="eastAsia"/>
            <w:sz w:val="20"/>
            <w:szCs w:val="20"/>
          </w:rPr>
          <w:t xml:space="preserve"> suggest to discuss it online and </w:t>
        </w:r>
      </w:ins>
      <w:ins w:id="238" w:author="CATT" w:date="2023-04-19T17:47:00Z">
        <w:r>
          <w:rPr>
            <w:rFonts w:hint="eastAsia"/>
            <w:sz w:val="20"/>
            <w:szCs w:val="20"/>
          </w:rPr>
          <w:t xml:space="preserve">if we </w:t>
        </w:r>
        <w:r>
          <w:rPr>
            <w:sz w:val="20"/>
            <w:szCs w:val="20"/>
          </w:rPr>
          <w:t>exclude</w:t>
        </w:r>
        <w:r>
          <w:rPr>
            <w:rFonts w:hint="eastAsia"/>
            <w:sz w:val="20"/>
            <w:szCs w:val="20"/>
          </w:rPr>
          <w:t xml:space="preserve"> the option 2, the wording for </w:t>
        </w:r>
        <w:r>
          <w:rPr>
            <w:sz w:val="20"/>
            <w:szCs w:val="20"/>
          </w:rPr>
          <w:t>option</w:t>
        </w:r>
        <w:r>
          <w:rPr>
            <w:rFonts w:hint="eastAsia"/>
            <w:sz w:val="20"/>
            <w:szCs w:val="20"/>
          </w:rPr>
          <w:t xml:space="preserve"> 1 also need update</w:t>
        </w:r>
      </w:ins>
      <w:ins w:id="239" w:author="CATT" w:date="2023-04-19T17:48:00Z">
        <w:r>
          <w:rPr>
            <w:rFonts w:hint="eastAsia"/>
            <w:sz w:val="20"/>
            <w:szCs w:val="20"/>
          </w:rPr>
          <w:t>.</w:t>
        </w:r>
      </w:ins>
    </w:p>
    <w:p w:rsidR="00616CE8" w:rsidRDefault="00B36C8F">
      <w:pPr>
        <w:rPr>
          <w:b/>
          <w:bCs/>
          <w:u w:val="single"/>
        </w:rPr>
      </w:pPr>
      <w:r>
        <w:rPr>
          <w:rFonts w:hint="eastAsia"/>
          <w:b/>
          <w:bCs/>
          <w:u w:val="single"/>
        </w:rPr>
        <w:lastRenderedPageBreak/>
        <w:t>For chairman notes:</w:t>
      </w:r>
    </w:p>
    <w:p w:rsidR="00616CE8" w:rsidRDefault="00B36C8F">
      <w:pPr>
        <w:rPr>
          <w:ins w:id="240" w:author="CATT" w:date="2023-04-19T16:40:00Z"/>
          <w:b/>
        </w:rPr>
      </w:pPr>
      <w:ins w:id="241" w:author="CATT" w:date="2023-04-19T17:48:00Z">
        <w:r>
          <w:rPr>
            <w:b/>
          </w:rPr>
          <w:t>F</w:t>
        </w:r>
        <w:r>
          <w:rPr>
            <w:rFonts w:hint="eastAsia"/>
            <w:b/>
          </w:rPr>
          <w:t>or case (b), d</w:t>
        </w:r>
      </w:ins>
      <w:ins w:id="242" w:author="CATT" w:date="2023-04-19T16:40:00Z">
        <w:r>
          <w:rPr>
            <w:rFonts w:hint="eastAsia"/>
            <w:b/>
          </w:rPr>
          <w:t>iscuss whether include the option 2 in the reply LS.</w:t>
        </w:r>
      </w:ins>
    </w:p>
    <w:p w:rsidR="00616CE8" w:rsidRDefault="00B36C8F">
      <w:pPr>
        <w:rPr>
          <w:ins w:id="243" w:author="CATT" w:date="2023-04-19T16:31:00Z"/>
          <w:b/>
        </w:rPr>
      </w:pPr>
      <w:ins w:id="244" w:author="CATT" w:date="2023-04-19T16:40:00Z">
        <w:r>
          <w:rPr>
            <w:b/>
            <w:lang w:eastAsia="ja-JP"/>
          </w:rPr>
          <w:t>-</w:t>
        </w:r>
        <w:r>
          <w:rPr>
            <w:b/>
            <w:lang w:eastAsia="ja-JP"/>
          </w:rPr>
          <w:tab/>
          <w:t>Option 2: After LTM is triggered, the serving DU requests the target DU to transmit the latest TA value which is maintained by itself before sending LTM command, e.g., the target DU shall transmit the requested TA value to the serving DU by F1 interface through the CU.</w:t>
        </w:r>
      </w:ins>
    </w:p>
    <w:p w:rsidR="00616CE8" w:rsidRDefault="00B36C8F">
      <w:r>
        <w:rPr>
          <w:rFonts w:hint="eastAsia"/>
        </w:rPr>
        <w:t xml:space="preserve">According to the analysis from companies, we can see from RAN3 </w:t>
      </w:r>
      <w:r>
        <w:t>perspective</w:t>
      </w:r>
      <w:r>
        <w:rPr>
          <w:rFonts w:hint="eastAsia"/>
        </w:rPr>
        <w:t xml:space="preserve">, both options is feasible. </w:t>
      </w:r>
      <w:r>
        <w:t>W</w:t>
      </w:r>
      <w:r>
        <w:rPr>
          <w:rFonts w:hint="eastAsia"/>
        </w:rPr>
        <w:t>hat</w:t>
      </w:r>
      <w:r>
        <w:t>’</w:t>
      </w:r>
      <w:r>
        <w:rPr>
          <w:rFonts w:hint="eastAsia"/>
        </w:rPr>
        <w:t xml:space="preserve">s more, </w:t>
      </w:r>
      <w:r>
        <w:t>“</w:t>
      </w:r>
      <w:r>
        <w:rPr>
          <w:rFonts w:hint="eastAsia"/>
        </w:rPr>
        <w:t>with RAR</w:t>
      </w:r>
      <w:r>
        <w:t>”</w:t>
      </w:r>
      <w:r>
        <w:rPr>
          <w:rFonts w:hint="eastAsia"/>
        </w:rPr>
        <w:t xml:space="preserve"> and </w:t>
      </w:r>
      <w:r>
        <w:t>“</w:t>
      </w:r>
      <w:r>
        <w:rPr>
          <w:rFonts w:hint="eastAsia"/>
        </w:rPr>
        <w:t>without RAR</w:t>
      </w:r>
      <w:r>
        <w:t>”</w:t>
      </w:r>
      <w:r>
        <w:rPr>
          <w:rFonts w:hint="eastAsia"/>
        </w:rPr>
        <w:t xml:space="preserve"> solution have the same impact on </w:t>
      </w:r>
      <w:r>
        <w:t>RACH resource for TA acquisition align</w:t>
      </w:r>
      <w:r>
        <w:rPr>
          <w:rFonts w:hint="eastAsia"/>
        </w:rPr>
        <w:t xml:space="preserve">ment </w:t>
      </w:r>
      <w:r>
        <w:t>between source DU and candidate DU</w:t>
      </w:r>
      <w:r>
        <w:rPr>
          <w:rFonts w:hint="eastAsia"/>
        </w:rPr>
        <w:t xml:space="preserve">. </w:t>
      </w:r>
      <w:r>
        <w:t>T</w:t>
      </w:r>
      <w:r>
        <w:rPr>
          <w:rFonts w:hint="eastAsia"/>
        </w:rPr>
        <w:t xml:space="preserve">he different impact is on when/how to transmit the TA/RAR from the candidate/target DU to the serving DU., As the first part have a common impact, there seems no need to inform it to other groups. We suggest to just include the different impacts between </w:t>
      </w:r>
      <w:r>
        <w:t>“</w:t>
      </w:r>
      <w:r>
        <w:rPr>
          <w:rFonts w:hint="eastAsia"/>
        </w:rPr>
        <w:t>with RAR</w:t>
      </w:r>
      <w:r>
        <w:t>”</w:t>
      </w:r>
      <w:r>
        <w:rPr>
          <w:rFonts w:hint="eastAsia"/>
        </w:rPr>
        <w:t xml:space="preserve"> and </w:t>
      </w:r>
      <w:r>
        <w:t>“</w:t>
      </w:r>
      <w:r>
        <w:rPr>
          <w:rFonts w:hint="eastAsia"/>
        </w:rPr>
        <w:t>without RAR</w:t>
      </w:r>
      <w:r>
        <w:t>”</w:t>
      </w:r>
      <w:r>
        <w:rPr>
          <w:rFonts w:hint="eastAsia"/>
        </w:rPr>
        <w:t xml:space="preserve"> solution in the reply LS. </w:t>
      </w:r>
    </w:p>
    <w:p w:rsidR="00616CE8" w:rsidRDefault="00B36C8F">
      <w:r>
        <w:rPr>
          <w:b/>
        </w:rPr>
        <w:t>P</w:t>
      </w:r>
      <w:r>
        <w:rPr>
          <w:rFonts w:hint="eastAsia"/>
          <w:b/>
        </w:rPr>
        <w:t xml:space="preserve">roposal: </w:t>
      </w:r>
      <w:r>
        <w:rPr>
          <w:b/>
        </w:rPr>
        <w:t>N</w:t>
      </w:r>
      <w:r>
        <w:rPr>
          <w:rFonts w:hint="eastAsia"/>
          <w:b/>
        </w:rPr>
        <w:t xml:space="preserve">o need to include the </w:t>
      </w:r>
      <w:r>
        <w:rPr>
          <w:b/>
        </w:rPr>
        <w:t>RACH resource for TA acquisition align</w:t>
      </w:r>
      <w:r>
        <w:rPr>
          <w:rFonts w:hint="eastAsia"/>
          <w:b/>
        </w:rPr>
        <w:t>ment in the reply LS, only tell other group both options</w:t>
      </w:r>
      <w:r>
        <w:rPr>
          <w:b/>
        </w:rPr>
        <w:t xml:space="preserve"> are</w:t>
      </w:r>
      <w:r>
        <w:rPr>
          <w:rFonts w:hint="eastAsia"/>
          <w:b/>
        </w:rPr>
        <w:t xml:space="preserve"> </w:t>
      </w:r>
      <w:r>
        <w:rPr>
          <w:b/>
        </w:rPr>
        <w:t>feasible</w:t>
      </w:r>
      <w:r>
        <w:rPr>
          <w:rFonts w:hint="eastAsia"/>
          <w:b/>
        </w:rPr>
        <w:t xml:space="preserve"> and give the</w:t>
      </w:r>
      <w:r>
        <w:rPr>
          <w:b/>
        </w:rPr>
        <w:t xml:space="preserve"> </w:t>
      </w:r>
      <w:r>
        <w:rPr>
          <w:rFonts w:hint="eastAsia"/>
          <w:b/>
        </w:rPr>
        <w:t xml:space="preserve">different </w:t>
      </w:r>
      <w:r>
        <w:rPr>
          <w:b/>
        </w:rPr>
        <w:t>potential impact</w:t>
      </w:r>
      <w:r>
        <w:rPr>
          <w:rFonts w:hint="eastAsia"/>
          <w:b/>
        </w:rPr>
        <w:t xml:space="preserve">s for </w:t>
      </w:r>
      <w:r>
        <w:rPr>
          <w:b/>
        </w:rPr>
        <w:t>“</w:t>
      </w:r>
      <w:r>
        <w:rPr>
          <w:rFonts w:hint="eastAsia"/>
          <w:b/>
        </w:rPr>
        <w:t>with RAR</w:t>
      </w:r>
      <w:r>
        <w:rPr>
          <w:b/>
        </w:rPr>
        <w:t>”</w:t>
      </w:r>
      <w:r>
        <w:rPr>
          <w:rFonts w:hint="eastAsia"/>
          <w:b/>
        </w:rPr>
        <w:t xml:space="preserve"> and </w:t>
      </w:r>
      <w:r>
        <w:rPr>
          <w:b/>
        </w:rPr>
        <w:t>“</w:t>
      </w:r>
      <w:r>
        <w:rPr>
          <w:rFonts w:hint="eastAsia"/>
          <w:b/>
        </w:rPr>
        <w:t>without RAR</w:t>
      </w:r>
      <w:r>
        <w:rPr>
          <w:b/>
        </w:rPr>
        <w:t>”</w:t>
      </w:r>
      <w:r>
        <w:rPr>
          <w:rFonts w:hint="eastAsia"/>
          <w:b/>
        </w:rPr>
        <w:t xml:space="preserve"> solutions.</w:t>
      </w:r>
    </w:p>
    <w:p w:rsidR="00616CE8" w:rsidRDefault="00B36C8F">
      <w:pPr>
        <w:rPr>
          <w:b/>
        </w:rPr>
      </w:pPr>
      <w:r>
        <w:rPr>
          <w:rFonts w:hint="eastAsia"/>
          <w:b/>
        </w:rPr>
        <w:t>Q6: C</w:t>
      </w:r>
      <w:r>
        <w:rPr>
          <w:b/>
        </w:rPr>
        <w:t xml:space="preserve">ompanies are invited to express their view on </w:t>
      </w:r>
      <w:r>
        <w:rPr>
          <w:rFonts w:hint="eastAsia"/>
          <w:b/>
        </w:rPr>
        <w:t xml:space="preserve">the above </w:t>
      </w:r>
      <w:r>
        <w:rPr>
          <w:b/>
        </w:rPr>
        <w:t>proposal</w:t>
      </w:r>
      <w:r>
        <w:rPr>
          <w:rFonts w:hint="eastAsia"/>
          <w:b/>
        </w:rPr>
        <w:t xml:space="preserve"> about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651"/>
        <w:gridCol w:w="6265"/>
      </w:tblGrid>
      <w:tr w:rsidR="00616CE8">
        <w:tc>
          <w:tcPr>
            <w:tcW w:w="143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Company</w:t>
            </w:r>
          </w:p>
        </w:tc>
        <w:tc>
          <w:tcPr>
            <w:tcW w:w="1651"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 xml:space="preserve">Yes/No </w:t>
            </w:r>
          </w:p>
        </w:tc>
        <w:tc>
          <w:tcPr>
            <w:tcW w:w="6265"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E///</w:t>
            </w:r>
          </w:p>
        </w:tc>
        <w:tc>
          <w:tcPr>
            <w:tcW w:w="165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Yes with comments</w:t>
            </w:r>
          </w:p>
        </w:tc>
        <w:tc>
          <w:tcPr>
            <w:tcW w:w="626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As indicated in the reply for Q3, other potential RAN3 impacts are foreseen, which should be included in the reply as well.</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H</w:t>
            </w:r>
            <w:r>
              <w:rPr>
                <w:rFonts w:eastAsia="MS Mincho"/>
                <w:sz w:val="22"/>
                <w:szCs w:val="24"/>
                <w:lang w:eastAsia="ja-JP"/>
              </w:rPr>
              <w:t>uawei</w:t>
            </w:r>
          </w:p>
        </w:tc>
        <w:tc>
          <w:tcPr>
            <w:tcW w:w="165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26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sz w:val="22"/>
                <w:szCs w:val="24"/>
                <w:lang w:eastAsia="ja-JP"/>
              </w:rPr>
              <w:t>Agree with Ericsson.</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245" w:author="Nokia" w:date="2023-04-18T18:20:00Z">
              <w:r>
                <w:rPr>
                  <w:rFonts w:eastAsia="MS Mincho"/>
                  <w:sz w:val="22"/>
                  <w:szCs w:val="24"/>
                  <w:lang w:eastAsia="ja-JP"/>
                </w:rPr>
                <w:t>Nokia</w:t>
              </w:r>
            </w:ins>
          </w:p>
        </w:tc>
        <w:tc>
          <w:tcPr>
            <w:tcW w:w="165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246" w:author="Nokia" w:date="2023-04-18T18:20:00Z">
              <w:r>
                <w:rPr>
                  <w:rFonts w:eastAsia="MS Mincho"/>
                  <w:sz w:val="22"/>
                  <w:szCs w:val="24"/>
                  <w:lang w:eastAsia="ja-JP"/>
                </w:rPr>
                <w:t>Yes</w:t>
              </w:r>
            </w:ins>
          </w:p>
        </w:tc>
        <w:tc>
          <w:tcPr>
            <w:tcW w:w="626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ins w:id="247" w:author="Nokia" w:date="2023-04-18T18:20:00Z">
              <w:r>
                <w:rPr>
                  <w:rFonts w:eastAsia="MS Mincho"/>
                  <w:sz w:val="22"/>
                  <w:szCs w:val="24"/>
                  <w:lang w:eastAsia="ja-JP"/>
                </w:rPr>
                <w:t xml:space="preserve">RAN3 should reply that from RAN3 point of view, all options (i.e., from the Source </w:t>
              </w:r>
              <w:proofErr w:type="spellStart"/>
              <w:r>
                <w:rPr>
                  <w:rFonts w:eastAsia="MS Mincho"/>
                  <w:sz w:val="22"/>
                  <w:szCs w:val="24"/>
                  <w:lang w:eastAsia="ja-JP"/>
                </w:rPr>
                <w:t>gNB</w:t>
              </w:r>
              <w:proofErr w:type="spellEnd"/>
              <w:r>
                <w:rPr>
                  <w:rFonts w:eastAsia="MS Mincho"/>
                  <w:sz w:val="22"/>
                  <w:szCs w:val="24"/>
                  <w:lang w:eastAsia="ja-JP"/>
                </w:rPr>
                <w:t xml:space="preserve">-DU via MAC CE for cell change, via RAR from the cell at the Source </w:t>
              </w:r>
              <w:proofErr w:type="spellStart"/>
              <w:r>
                <w:rPr>
                  <w:rFonts w:eastAsia="MS Mincho"/>
                  <w:sz w:val="22"/>
                  <w:szCs w:val="24"/>
                  <w:lang w:eastAsia="ja-JP"/>
                </w:rPr>
                <w:t>gNB</w:t>
              </w:r>
              <w:proofErr w:type="spellEnd"/>
              <w:r>
                <w:rPr>
                  <w:rFonts w:eastAsia="MS Mincho"/>
                  <w:sz w:val="22"/>
                  <w:szCs w:val="24"/>
                  <w:lang w:eastAsia="ja-JP"/>
                </w:rPr>
                <w:t xml:space="preserve">-DU, Via RAR from the cell at the Target </w:t>
              </w:r>
              <w:proofErr w:type="spellStart"/>
              <w:r>
                <w:rPr>
                  <w:rFonts w:eastAsia="MS Mincho"/>
                  <w:sz w:val="22"/>
                  <w:szCs w:val="24"/>
                  <w:lang w:eastAsia="ja-JP"/>
                </w:rPr>
                <w:t>gNB</w:t>
              </w:r>
              <w:proofErr w:type="spellEnd"/>
              <w:r>
                <w:rPr>
                  <w:rFonts w:eastAsia="MS Mincho"/>
                  <w:sz w:val="22"/>
                  <w:szCs w:val="24"/>
                  <w:lang w:eastAsia="ja-JP"/>
                </w:rPr>
                <w:t xml:space="preserve">-DU) are feasible and incur RAN3 impacts. Likewise, that it is up to RAN1/RAN2 to decide which RAR configuration option(s) is supported. </w:t>
              </w:r>
            </w:ins>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L</w:t>
            </w:r>
            <w:r>
              <w:rPr>
                <w:sz w:val="22"/>
                <w:szCs w:val="24"/>
              </w:rPr>
              <w:t>enovo</w:t>
            </w:r>
          </w:p>
        </w:tc>
        <w:tc>
          <w:tcPr>
            <w:tcW w:w="165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w:t>
            </w:r>
            <w:r>
              <w:rPr>
                <w:sz w:val="22"/>
                <w:szCs w:val="24"/>
              </w:rPr>
              <w:t>es</w:t>
            </w:r>
          </w:p>
        </w:tc>
        <w:tc>
          <w:tcPr>
            <w:tcW w:w="626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 xml:space="preserve">Agree with the proposal from moderator, we only need to reply the feasibility and potential impacts.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ZTE</w:t>
            </w:r>
          </w:p>
        </w:tc>
        <w:tc>
          <w:tcPr>
            <w:tcW w:w="165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Yes</w:t>
            </w:r>
          </w:p>
        </w:tc>
        <w:tc>
          <w:tcPr>
            <w:tcW w:w="6265"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F</w:t>
            </w:r>
            <w:r>
              <w:rPr>
                <w:rFonts w:eastAsia="MS Mincho"/>
                <w:sz w:val="22"/>
                <w:szCs w:val="24"/>
                <w:lang w:eastAsia="ja-JP"/>
              </w:rPr>
              <w:t>ujitsu</w:t>
            </w:r>
          </w:p>
        </w:tc>
        <w:tc>
          <w:tcPr>
            <w:tcW w:w="165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eastAsia="MS Mincho" w:hint="eastAsia"/>
                <w:sz w:val="22"/>
                <w:szCs w:val="24"/>
                <w:lang w:eastAsia="ja-JP"/>
              </w:rPr>
              <w:t>Y</w:t>
            </w:r>
            <w:r>
              <w:rPr>
                <w:rFonts w:eastAsia="MS Mincho"/>
                <w:sz w:val="22"/>
                <w:szCs w:val="24"/>
                <w:lang w:eastAsia="ja-JP"/>
              </w:rPr>
              <w:t>es</w:t>
            </w:r>
          </w:p>
        </w:tc>
        <w:tc>
          <w:tcPr>
            <w:tcW w:w="626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Style w:val="normaltextrun"/>
                <w:rFonts w:cs="Calibri"/>
                <w:color w:val="000000"/>
                <w:sz w:val="22"/>
                <w:shd w:val="clear" w:color="auto" w:fill="FFFFFF"/>
              </w:rPr>
              <w:t>Actually, RAN1 needs to know just feasibility of their agreement and both of option 1 and 2 are feasible.</w:t>
            </w:r>
            <w:r>
              <w:rPr>
                <w:rStyle w:val="eop"/>
                <w:rFonts w:cs="Calibri"/>
                <w:color w:val="000000"/>
                <w:sz w:val="22"/>
                <w:shd w:val="clear" w:color="auto" w:fill="FFFFFF"/>
              </w:rPr>
              <w:t> </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hint="eastAsia"/>
                <w:sz w:val="22"/>
                <w:szCs w:val="24"/>
              </w:rPr>
              <w:t>C</w:t>
            </w:r>
            <w:r>
              <w:rPr>
                <w:sz w:val="22"/>
                <w:szCs w:val="24"/>
              </w:rPr>
              <w:t>MCC</w:t>
            </w:r>
          </w:p>
        </w:tc>
        <w:tc>
          <w:tcPr>
            <w:tcW w:w="165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S Mincho"/>
                <w:sz w:val="22"/>
                <w:szCs w:val="24"/>
                <w:lang w:eastAsia="ja-JP"/>
              </w:rPr>
            </w:pPr>
            <w:r>
              <w:rPr>
                <w:rFonts w:hint="eastAsia"/>
                <w:sz w:val="22"/>
                <w:szCs w:val="24"/>
              </w:rPr>
              <w:t>Y</w:t>
            </w:r>
            <w:r>
              <w:rPr>
                <w:sz w:val="22"/>
                <w:szCs w:val="24"/>
              </w:rPr>
              <w:t>es</w:t>
            </w:r>
          </w:p>
        </w:tc>
        <w:tc>
          <w:tcPr>
            <w:tcW w:w="6265" w:type="dxa"/>
            <w:tcBorders>
              <w:top w:val="single" w:sz="4" w:space="0" w:color="auto"/>
              <w:left w:val="single" w:sz="4" w:space="0" w:color="auto"/>
              <w:bottom w:val="single" w:sz="4" w:space="0" w:color="auto"/>
              <w:right w:val="single" w:sz="4" w:space="0" w:color="auto"/>
            </w:tcBorders>
          </w:tcPr>
          <w:p w:rsidR="00616CE8" w:rsidRDefault="00B36C8F">
            <w:pPr>
              <w:spacing w:after="120"/>
              <w:rPr>
                <w:rStyle w:val="normaltextrun"/>
                <w:rFonts w:cs="Calibri"/>
                <w:color w:val="000000"/>
                <w:sz w:val="22"/>
                <w:shd w:val="clear" w:color="auto" w:fill="FFFFFF"/>
              </w:rPr>
            </w:pPr>
            <w:r>
              <w:rPr>
                <w:rFonts w:hint="eastAsia"/>
                <w:sz w:val="22"/>
                <w:szCs w:val="24"/>
              </w:rPr>
              <w:t>A</w:t>
            </w:r>
            <w:r>
              <w:rPr>
                <w:sz w:val="22"/>
                <w:szCs w:val="24"/>
              </w:rPr>
              <w:t>gree with the proposal from the moderator.</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C</w:t>
            </w:r>
            <w:r>
              <w:rPr>
                <w:sz w:val="22"/>
                <w:szCs w:val="24"/>
              </w:rPr>
              <w:t>hina Telecom</w:t>
            </w:r>
          </w:p>
        </w:tc>
        <w:tc>
          <w:tcPr>
            <w:tcW w:w="165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hint="eastAsia"/>
                <w:sz w:val="22"/>
                <w:szCs w:val="24"/>
              </w:rPr>
              <w:t>Yes</w:t>
            </w:r>
          </w:p>
        </w:tc>
        <w:tc>
          <w:tcPr>
            <w:tcW w:w="6265"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t>N</w:t>
            </w:r>
            <w:r>
              <w:rPr>
                <w:rFonts w:eastAsia="MS Mincho"/>
                <w:sz w:val="22"/>
                <w:szCs w:val="24"/>
                <w:lang w:eastAsia="ja-JP"/>
              </w:rPr>
              <w:t xml:space="preserve">TT </w:t>
            </w:r>
            <w:r>
              <w:rPr>
                <w:rFonts w:eastAsia="MS Mincho"/>
                <w:sz w:val="22"/>
                <w:szCs w:val="24"/>
                <w:lang w:eastAsia="ja-JP"/>
              </w:rPr>
              <w:lastRenderedPageBreak/>
              <w:t>DOCOMO</w:t>
            </w:r>
          </w:p>
        </w:tc>
        <w:tc>
          <w:tcPr>
            <w:tcW w:w="1651"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rFonts w:eastAsia="MS Mincho" w:hint="eastAsia"/>
                <w:sz w:val="22"/>
                <w:szCs w:val="24"/>
                <w:lang w:eastAsia="ja-JP"/>
              </w:rPr>
              <w:lastRenderedPageBreak/>
              <w:t>Y</w:t>
            </w:r>
            <w:r>
              <w:rPr>
                <w:rFonts w:eastAsia="MS Mincho"/>
                <w:sz w:val="22"/>
                <w:szCs w:val="24"/>
                <w:lang w:eastAsia="ja-JP"/>
              </w:rPr>
              <w:t>es</w:t>
            </w:r>
          </w:p>
        </w:tc>
        <w:tc>
          <w:tcPr>
            <w:tcW w:w="6265"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lastRenderedPageBreak/>
              <w:t>LGE</w:t>
            </w:r>
          </w:p>
        </w:tc>
        <w:tc>
          <w:tcPr>
            <w:tcW w:w="165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Yes</w:t>
            </w:r>
          </w:p>
        </w:tc>
        <w:tc>
          <w:tcPr>
            <w:tcW w:w="626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eastAsia="Malgun Gothic" w:hint="eastAsia"/>
                <w:sz w:val="22"/>
                <w:szCs w:val="24"/>
                <w:lang w:eastAsia="ko-KR"/>
              </w:rPr>
              <w:t>Agree with Ericsson.</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rFonts w:hint="eastAsia"/>
                <w:sz w:val="22"/>
                <w:szCs w:val="24"/>
              </w:rPr>
              <w:t>CATT</w:t>
            </w:r>
          </w:p>
        </w:tc>
        <w:tc>
          <w:tcPr>
            <w:tcW w:w="1651"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sz w:val="22"/>
                <w:szCs w:val="24"/>
              </w:rPr>
              <w:t>Y</w:t>
            </w:r>
            <w:r>
              <w:rPr>
                <w:rFonts w:hint="eastAsia"/>
                <w:sz w:val="22"/>
                <w:szCs w:val="24"/>
              </w:rPr>
              <w:t xml:space="preserve">es </w:t>
            </w:r>
          </w:p>
        </w:tc>
        <w:tc>
          <w:tcPr>
            <w:tcW w:w="6265" w:type="dxa"/>
            <w:tcBorders>
              <w:top w:val="single" w:sz="4" w:space="0" w:color="auto"/>
              <w:left w:val="single" w:sz="4" w:space="0" w:color="auto"/>
              <w:bottom w:val="single" w:sz="4" w:space="0" w:color="auto"/>
              <w:right w:val="single" w:sz="4" w:space="0" w:color="auto"/>
            </w:tcBorders>
          </w:tcPr>
          <w:p w:rsidR="00616CE8" w:rsidRDefault="00B36C8F">
            <w:pPr>
              <w:spacing w:after="120"/>
              <w:rPr>
                <w:rFonts w:eastAsia="Malgun Gothic"/>
                <w:sz w:val="22"/>
                <w:szCs w:val="24"/>
                <w:lang w:eastAsia="ko-KR"/>
              </w:rPr>
            </w:pPr>
            <w:r>
              <w:rPr>
                <w:sz w:val="22"/>
                <w:szCs w:val="24"/>
              </w:rPr>
              <w:t>S</w:t>
            </w:r>
            <w:r>
              <w:rPr>
                <w:rFonts w:hint="eastAsia"/>
                <w:sz w:val="22"/>
                <w:szCs w:val="24"/>
              </w:rPr>
              <w:t>ame as Q3</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Qualcomm</w:t>
            </w:r>
          </w:p>
        </w:tc>
        <w:tc>
          <w:tcPr>
            <w:tcW w:w="1651"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c>
          <w:tcPr>
            <w:tcW w:w="6265" w:type="dxa"/>
            <w:tcBorders>
              <w:top w:val="single" w:sz="4" w:space="0" w:color="auto"/>
              <w:left w:val="single" w:sz="4" w:space="0" w:color="auto"/>
              <w:bottom w:val="single" w:sz="4" w:space="0" w:color="auto"/>
              <w:right w:val="single" w:sz="4" w:space="0" w:color="auto"/>
            </w:tcBorders>
          </w:tcPr>
          <w:p w:rsidR="00616CE8" w:rsidRDefault="00B36C8F">
            <w:pPr>
              <w:spacing w:after="120"/>
              <w:rPr>
                <w:sz w:val="22"/>
                <w:szCs w:val="24"/>
              </w:rPr>
            </w:pPr>
            <w:r>
              <w:rPr>
                <w:sz w:val="22"/>
                <w:szCs w:val="24"/>
              </w:rPr>
              <w:t xml:space="preserve">RAN3 could summarize the RAN3 impacts for </w:t>
            </w:r>
            <w:proofErr w:type="gramStart"/>
            <w:r>
              <w:rPr>
                <w:sz w:val="22"/>
                <w:szCs w:val="24"/>
              </w:rPr>
              <w:t>the with</w:t>
            </w:r>
            <w:proofErr w:type="gramEnd"/>
            <w:r>
              <w:rPr>
                <w:sz w:val="22"/>
                <w:szCs w:val="24"/>
              </w:rPr>
              <w:t xml:space="preserve"> and without RAR options, and if the impacts are similar, could indicate that too in the reply LS for other groups (RAN1/RAN2) to consider.</w:t>
            </w:r>
          </w:p>
        </w:tc>
      </w:tr>
    </w:tbl>
    <w:p w:rsidR="00616CE8" w:rsidRDefault="00B36C8F">
      <w:pPr>
        <w:rPr>
          <w:ins w:id="248" w:author="CATT" w:date="2023-04-19T16:44:00Z"/>
          <w:b/>
          <w:bCs/>
          <w:u w:val="single"/>
          <w:lang w:val="en-GB"/>
        </w:rPr>
      </w:pPr>
      <w:ins w:id="249" w:author="CATT" w:date="2023-04-19T16:41:00Z">
        <w:r>
          <w:rPr>
            <w:rFonts w:hint="eastAsia"/>
            <w:b/>
            <w:bCs/>
            <w:u w:val="single"/>
            <w:lang w:val="en-GB"/>
          </w:rPr>
          <w:t>Modera</w:t>
        </w:r>
        <w:r>
          <w:rPr>
            <w:b/>
            <w:bCs/>
            <w:u w:val="single"/>
            <w:lang w:val="en-GB"/>
          </w:rPr>
          <w:t>tor’s summary:</w:t>
        </w:r>
      </w:ins>
    </w:p>
    <w:p w:rsidR="00616CE8" w:rsidRPr="00616CE8" w:rsidRDefault="00B36C8F">
      <w:pPr>
        <w:rPr>
          <w:ins w:id="250" w:author="CATT" w:date="2023-04-19T16:41:00Z"/>
          <w:bCs/>
          <w:u w:val="single"/>
          <w:lang w:val="en-GB"/>
          <w:rPrChange w:id="251" w:author="CATT" w:date="2023-04-19T16:52:00Z">
            <w:rPr>
              <w:ins w:id="252" w:author="CATT" w:date="2023-04-19T16:41:00Z"/>
              <w:b/>
              <w:bCs/>
              <w:u w:val="single"/>
              <w:lang w:val="en-GB"/>
            </w:rPr>
          </w:rPrChange>
        </w:rPr>
      </w:pPr>
      <w:ins w:id="253" w:author="CATT" w:date="2023-04-19T16:44:00Z">
        <w:r>
          <w:rPr>
            <w:bCs/>
            <w:u w:val="single"/>
            <w:lang w:val="en-GB"/>
            <w:rPrChange w:id="254" w:author="CATT" w:date="2023-04-19T16:52:00Z">
              <w:rPr>
                <w:b/>
                <w:bCs/>
                <w:u w:val="single"/>
                <w:lang w:val="en-GB"/>
              </w:rPr>
            </w:rPrChange>
          </w:rPr>
          <w:t xml:space="preserve">11 companies say yes, </w:t>
        </w:r>
      </w:ins>
      <w:ins w:id="255" w:author="CATT" w:date="2023-04-19T16:46:00Z">
        <w:r>
          <w:rPr>
            <w:bCs/>
            <w:u w:val="single"/>
            <w:lang w:val="en-GB"/>
            <w:rPrChange w:id="256" w:author="CATT" w:date="2023-04-19T16:52:00Z">
              <w:rPr>
                <w:b/>
                <w:bCs/>
                <w:u w:val="single"/>
                <w:lang w:val="en-GB"/>
              </w:rPr>
            </w:rPrChange>
          </w:rPr>
          <w:t>4 comp</w:t>
        </w:r>
      </w:ins>
      <w:ins w:id="257" w:author="CATT" w:date="2023-04-19T16:47:00Z">
        <w:r>
          <w:rPr>
            <w:bCs/>
            <w:u w:val="single"/>
            <w:lang w:val="en-GB"/>
            <w:rPrChange w:id="258" w:author="CATT" w:date="2023-04-19T16:52:00Z">
              <w:rPr>
                <w:b/>
                <w:bCs/>
                <w:u w:val="single"/>
                <w:lang w:val="en-GB"/>
              </w:rPr>
            </w:rPrChange>
          </w:rPr>
          <w:t xml:space="preserve">anies suggest also include case(c), </w:t>
        </w:r>
      </w:ins>
      <w:ins w:id="259" w:author="CATT" w:date="2023-04-19T16:45:00Z">
        <w:r>
          <w:rPr>
            <w:bCs/>
            <w:u w:val="single"/>
            <w:lang w:val="en-GB"/>
            <w:rPrChange w:id="260" w:author="CATT" w:date="2023-04-19T16:52:00Z">
              <w:rPr>
                <w:b/>
                <w:bCs/>
                <w:u w:val="single"/>
                <w:lang w:val="en-GB"/>
              </w:rPr>
            </w:rPrChange>
          </w:rPr>
          <w:t>and discuss whether need include case(c) as mentioned in Q3.</w:t>
        </w:r>
      </w:ins>
    </w:p>
    <w:p w:rsidR="00616CE8" w:rsidRDefault="00B36C8F">
      <w:pPr>
        <w:rPr>
          <w:ins w:id="261" w:author="CATT" w:date="2023-04-19T16:41:00Z"/>
          <w:b/>
          <w:bCs/>
          <w:u w:val="single"/>
        </w:rPr>
      </w:pPr>
      <w:ins w:id="262" w:author="CATT" w:date="2023-04-19T16:41:00Z">
        <w:r>
          <w:rPr>
            <w:rFonts w:hint="eastAsia"/>
            <w:b/>
            <w:bCs/>
            <w:u w:val="single"/>
          </w:rPr>
          <w:t>For chairman notes:</w:t>
        </w:r>
      </w:ins>
    </w:p>
    <w:p w:rsidR="00616CE8" w:rsidRDefault="00B36C8F">
      <w:pPr>
        <w:rPr>
          <w:del w:id="263" w:author="CATT" w:date="2023-04-19T17:48:00Z"/>
          <w:b/>
        </w:rPr>
      </w:pPr>
      <w:ins w:id="264" w:author="CATT" w:date="2023-04-19T17:48:00Z">
        <w:r>
          <w:rPr>
            <w:b/>
          </w:rPr>
          <w:t>N</w:t>
        </w:r>
        <w:r>
          <w:rPr>
            <w:rFonts w:hint="eastAsia"/>
            <w:b/>
          </w:rPr>
          <w:t xml:space="preserve">o need to include the </w:t>
        </w:r>
        <w:r>
          <w:rPr>
            <w:b/>
          </w:rPr>
          <w:t>RACH resource for TA acquisition align</w:t>
        </w:r>
        <w:r>
          <w:rPr>
            <w:rFonts w:hint="eastAsia"/>
            <w:b/>
          </w:rPr>
          <w:t xml:space="preserve">ment in the reply </w:t>
        </w:r>
        <w:proofErr w:type="spellStart"/>
        <w:r>
          <w:rPr>
            <w:rFonts w:hint="eastAsia"/>
            <w:b/>
          </w:rPr>
          <w:t>LS</w:t>
        </w:r>
      </w:ins>
    </w:p>
    <w:p w:rsidR="00616CE8" w:rsidRDefault="00B36C8F">
      <w:pPr>
        <w:pStyle w:val="2"/>
        <w:rPr>
          <w:rFonts w:eastAsia="宋体"/>
          <w:sz w:val="28"/>
          <w:szCs w:val="36"/>
          <w:lang w:eastAsia="zh-CN"/>
        </w:rPr>
      </w:pPr>
      <w:r>
        <w:rPr>
          <w:rFonts w:eastAsia="宋体"/>
          <w:sz w:val="28"/>
          <w:szCs w:val="36"/>
          <w:lang w:eastAsia="zh-CN"/>
        </w:rPr>
        <w:t>O</w:t>
      </w:r>
      <w:r>
        <w:rPr>
          <w:rFonts w:eastAsia="宋体" w:hint="eastAsia"/>
          <w:sz w:val="28"/>
          <w:szCs w:val="36"/>
          <w:lang w:eastAsia="zh-CN"/>
        </w:rPr>
        <w:t>thers</w:t>
      </w:r>
      <w:proofErr w:type="spellEnd"/>
    </w:p>
    <w:p w:rsidR="00616CE8" w:rsidRDefault="00B36C8F">
      <w:pPr>
        <w:rPr>
          <w:b/>
        </w:rPr>
      </w:pPr>
      <w:r>
        <w:rPr>
          <w:rFonts w:hint="eastAsia"/>
          <w:b/>
        </w:rPr>
        <w:t>Q7: Other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7888"/>
      </w:tblGrid>
      <w:tr w:rsidR="00616CE8">
        <w:tc>
          <w:tcPr>
            <w:tcW w:w="1434"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Company</w:t>
            </w:r>
          </w:p>
        </w:tc>
        <w:tc>
          <w:tcPr>
            <w:tcW w:w="7888" w:type="dxa"/>
            <w:tcBorders>
              <w:top w:val="single" w:sz="4" w:space="0" w:color="auto"/>
              <w:left w:val="single" w:sz="4" w:space="0" w:color="auto"/>
              <w:bottom w:val="single" w:sz="4" w:space="0" w:color="auto"/>
              <w:right w:val="single" w:sz="4" w:space="0" w:color="auto"/>
            </w:tcBorders>
            <w:shd w:val="clear" w:color="auto" w:fill="5B9BD5"/>
          </w:tcPr>
          <w:p w:rsidR="00616CE8" w:rsidRDefault="00B36C8F">
            <w:pPr>
              <w:spacing w:after="120"/>
              <w:rPr>
                <w:rFonts w:eastAsia="MS Mincho"/>
                <w:b/>
                <w:bCs/>
                <w:sz w:val="22"/>
                <w:szCs w:val="24"/>
                <w:lang w:eastAsia="ja-JP"/>
              </w:rPr>
            </w:pPr>
            <w:r>
              <w:rPr>
                <w:b/>
                <w:bCs/>
              </w:rPr>
              <w:t>Comment</w:t>
            </w: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c>
          <w:tcPr>
            <w:tcW w:w="7888" w:type="dxa"/>
            <w:tcBorders>
              <w:top w:val="single" w:sz="4" w:space="0" w:color="auto"/>
              <w:left w:val="single" w:sz="4" w:space="0" w:color="auto"/>
              <w:bottom w:val="single" w:sz="4" w:space="0" w:color="auto"/>
              <w:right w:val="single" w:sz="4" w:space="0" w:color="auto"/>
            </w:tcBorders>
          </w:tcPr>
          <w:p w:rsidR="00616CE8" w:rsidRDefault="00616CE8">
            <w:pPr>
              <w:spacing w:after="120"/>
              <w:rPr>
                <w:sz w:val="22"/>
                <w:szCs w:val="24"/>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c>
          <w:tcPr>
            <w:tcW w:w="7888"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r w:rsidR="00616CE8">
        <w:tc>
          <w:tcPr>
            <w:tcW w:w="1434"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c>
          <w:tcPr>
            <w:tcW w:w="7888" w:type="dxa"/>
            <w:tcBorders>
              <w:top w:val="single" w:sz="4" w:space="0" w:color="auto"/>
              <w:left w:val="single" w:sz="4" w:space="0" w:color="auto"/>
              <w:bottom w:val="single" w:sz="4" w:space="0" w:color="auto"/>
              <w:right w:val="single" w:sz="4" w:space="0" w:color="auto"/>
            </w:tcBorders>
          </w:tcPr>
          <w:p w:rsidR="00616CE8" w:rsidRDefault="00616CE8">
            <w:pPr>
              <w:spacing w:after="120"/>
              <w:rPr>
                <w:rFonts w:eastAsia="MS Mincho"/>
                <w:sz w:val="22"/>
                <w:szCs w:val="24"/>
                <w:lang w:eastAsia="ja-JP"/>
              </w:rPr>
            </w:pPr>
          </w:p>
        </w:tc>
      </w:tr>
    </w:tbl>
    <w:p w:rsidR="00616CE8" w:rsidRDefault="00616CE8">
      <w:pPr>
        <w:rPr>
          <w:b/>
        </w:rPr>
      </w:pPr>
    </w:p>
    <w:p w:rsidR="00616CE8" w:rsidRDefault="00B36C8F">
      <w:pPr>
        <w:pStyle w:val="1"/>
        <w:rPr>
          <w:b/>
        </w:rPr>
      </w:pPr>
      <w:r>
        <w:t>Conclusion, Recommendations [if needed]</w:t>
      </w:r>
    </w:p>
    <w:p w:rsidR="00616CE8" w:rsidRDefault="00B36C8F">
      <w:pPr>
        <w:pStyle w:val="1"/>
        <w:tabs>
          <w:tab w:val="left" w:pos="3976"/>
        </w:tabs>
        <w:spacing w:line="240" w:lineRule="auto"/>
        <w:ind w:left="431" w:hanging="431"/>
      </w:pPr>
      <w:r>
        <w:t>References</w:t>
      </w:r>
    </w:p>
    <w:p w:rsidR="00616CE8" w:rsidRDefault="00B36C8F">
      <w:r>
        <w:t>[1] R3-231183</w:t>
      </w:r>
      <w:r>
        <w:rPr>
          <w:rFonts w:hint="eastAsia"/>
        </w:rPr>
        <w:t xml:space="preserve">, </w:t>
      </w:r>
      <w:r>
        <w:t xml:space="preserve">Discussion on TA Acquisition for </w:t>
      </w:r>
      <w:proofErr w:type="gramStart"/>
      <w:r>
        <w:t>LTM  (</w:t>
      </w:r>
      <w:proofErr w:type="gramEnd"/>
      <w:r>
        <w:t>Nokia, Nokia Shanghai Bell)</w:t>
      </w:r>
    </w:p>
    <w:p w:rsidR="00616CE8" w:rsidRDefault="00B36C8F">
      <w:r>
        <w:rPr>
          <w:rFonts w:hint="eastAsia"/>
        </w:rPr>
        <w:t xml:space="preserve">[2] </w:t>
      </w:r>
      <w:hyperlink r:id="rId12" w:history="1">
        <w:r>
          <w:t>R3-231315</w:t>
        </w:r>
      </w:hyperlink>
      <w:r>
        <w:rPr>
          <w:rFonts w:hint="eastAsia"/>
        </w:rPr>
        <w:t xml:space="preserve">, </w:t>
      </w:r>
      <w:proofErr w:type="spellStart"/>
      <w:r>
        <w:t>Signalling</w:t>
      </w:r>
      <w:proofErr w:type="spellEnd"/>
      <w:r>
        <w:t xml:space="preserve"> Support for LTM (Qualcomm Incorporated)</w:t>
      </w:r>
    </w:p>
    <w:p w:rsidR="00616CE8" w:rsidRDefault="00B36C8F">
      <w:r>
        <w:rPr>
          <w:rFonts w:hint="eastAsia"/>
        </w:rPr>
        <w:t xml:space="preserve">[3] </w:t>
      </w:r>
      <w:hyperlink r:id="rId13" w:history="1">
        <w:r>
          <w:t>R3-231447</w:t>
        </w:r>
      </w:hyperlink>
      <w:r>
        <w:rPr>
          <w:rFonts w:hint="eastAsia"/>
        </w:rPr>
        <w:t>,</w:t>
      </w:r>
      <w:r>
        <w:t xml:space="preserve"> Discussion on L1L2 based inter-cell mobility (Lenovo)</w:t>
      </w:r>
    </w:p>
    <w:p w:rsidR="00616CE8" w:rsidRDefault="00B36C8F">
      <w:r>
        <w:rPr>
          <w:rFonts w:hint="eastAsia"/>
        </w:rPr>
        <w:t xml:space="preserve">[4] </w:t>
      </w:r>
      <w:r>
        <w:t>(TP for LTM BL CR to TS 38.401) Solutions for LTM (Ericsson)</w:t>
      </w:r>
    </w:p>
    <w:p w:rsidR="00616CE8" w:rsidRDefault="00B36C8F">
      <w:r>
        <w:rPr>
          <w:rFonts w:hint="eastAsia"/>
        </w:rPr>
        <w:t xml:space="preserve">[5] </w:t>
      </w:r>
      <w:r>
        <w:t>(TP for L1L2Mob BLCR for TS 38.401): L1/L2 Mobility procedure on F1 (Huawei)</w:t>
      </w:r>
    </w:p>
    <w:p w:rsidR="00616CE8" w:rsidRDefault="00B36C8F">
      <w:r>
        <w:rPr>
          <w:rFonts w:hint="eastAsia"/>
        </w:rPr>
        <w:t xml:space="preserve">[6] </w:t>
      </w:r>
      <w:r>
        <w:t>(TP to Mob_enh2 BL CR TS38.401) Discussion on L1/L2 based Inter-cell Mobility (Samsung Electronics France SA)</w:t>
      </w:r>
    </w:p>
    <w:p w:rsidR="00616CE8" w:rsidRDefault="00B36C8F">
      <w:pPr>
        <w:ind w:left="144" w:hanging="144"/>
      </w:pPr>
      <w:r>
        <w:rPr>
          <w:rFonts w:hint="eastAsia"/>
        </w:rPr>
        <w:lastRenderedPageBreak/>
        <w:t xml:space="preserve">[7] </w:t>
      </w:r>
      <w:hyperlink r:id="rId14" w:history="1">
        <w:r>
          <w:t>R3-231813</w:t>
        </w:r>
      </w:hyperlink>
      <w:r>
        <w:rPr>
          <w:rFonts w:hint="eastAsia"/>
        </w:rPr>
        <w:t>,</w:t>
      </w:r>
      <w:r>
        <w:t xml:space="preserve"> </w:t>
      </w:r>
      <w:proofErr w:type="gramStart"/>
      <w:r>
        <w:t>Further</w:t>
      </w:r>
      <w:proofErr w:type="gramEnd"/>
      <w:r>
        <w:t xml:space="preserve"> discussion on LTM (NTT DOCOMO INC.)</w:t>
      </w:r>
    </w:p>
    <w:p w:rsidR="00616CE8" w:rsidRDefault="00B36C8F">
      <w:pPr>
        <w:rPr>
          <w:lang w:val="de-DE"/>
        </w:rPr>
      </w:pPr>
      <w:r>
        <w:rPr>
          <w:rFonts w:hint="eastAsia"/>
          <w:lang w:val="de-DE"/>
        </w:rPr>
        <w:t xml:space="preserve">[8] </w:t>
      </w:r>
      <w:r>
        <w:rPr>
          <w:lang w:val="de-DE"/>
        </w:rPr>
        <w:t>R3-231107</w:t>
      </w:r>
      <w:r>
        <w:rPr>
          <w:rFonts w:hint="eastAsia"/>
          <w:lang w:val="de-DE"/>
        </w:rPr>
        <w:t xml:space="preserve"> </w:t>
      </w:r>
      <w:r>
        <w:rPr>
          <w:lang w:val="de-DE"/>
        </w:rPr>
        <w:t>LS on L1 measurement RS configuration and PDCCH ordered RACH for LTM (RAN1, Fujitsu, CATT)</w:t>
      </w:r>
    </w:p>
    <w:p w:rsidR="00616CE8" w:rsidRDefault="00B36C8F">
      <w:r>
        <w:rPr>
          <w:lang w:val="de-DE"/>
        </w:rPr>
        <w:t>[</w:t>
      </w:r>
      <w:r>
        <w:rPr>
          <w:rFonts w:hint="eastAsia"/>
          <w:lang w:val="de-DE"/>
        </w:rPr>
        <w:t>9</w:t>
      </w:r>
      <w:r>
        <w:rPr>
          <w:lang w:val="de-DE"/>
        </w:rPr>
        <w:t>]</w:t>
      </w:r>
      <w:r>
        <w:rPr>
          <w:rFonts w:hint="eastAsia"/>
          <w:lang w:val="de-DE"/>
        </w:rPr>
        <w:t xml:space="preserve"> </w:t>
      </w:r>
      <w:r>
        <w:t>R3-231327</w:t>
      </w:r>
      <w:r>
        <w:rPr>
          <w:rFonts w:hint="eastAsia"/>
        </w:rPr>
        <w:t xml:space="preserve"> </w:t>
      </w:r>
      <w:r>
        <w:t>Discussion on replying to the RAN1 LS on L1 measurement RS configuration and PDCCH ordered RACH for LTM (Fujitsu, CATT)</w:t>
      </w:r>
    </w:p>
    <w:p w:rsidR="00616CE8" w:rsidRDefault="00B36C8F">
      <w:r>
        <w:rPr>
          <w:rFonts w:hint="eastAsia"/>
        </w:rPr>
        <w:t xml:space="preserve">[10] </w:t>
      </w:r>
      <w:hyperlink r:id="rId15" w:history="1">
        <w:r>
          <w:t>R3-231326</w:t>
        </w:r>
      </w:hyperlink>
      <w:r>
        <w:rPr>
          <w:rFonts w:hint="eastAsia"/>
        </w:rPr>
        <w:t xml:space="preserve"> </w:t>
      </w:r>
      <w:r>
        <w:t>[Draft] Reply LS on L1 measurement RS configuration and PDCCH ordered RACH for LTM (Fujitsu, CATT)</w:t>
      </w:r>
    </w:p>
    <w:sectPr w:rsidR="00616CE8">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6" w:author="Ericsson" w:date="2023-04-17T22:40:00Z" w:initials="">
    <w:p w:rsidR="004421CD" w:rsidRDefault="004421CD">
      <w:pPr>
        <w:jc w:val="left"/>
      </w:pPr>
      <w:r>
        <w:t>For the case in which RAR is from target there may still be some impacts as the S-DU may need to know when the procedure is successfully completed or failed between the UE and the C-DU, so the S-DU may stop/start scheduling restrictions while the UE is transmitting to the C-DU.</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C8B29E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F98" w:rsidRDefault="00045F98" w:rsidP="009C56B5">
      <w:pPr>
        <w:spacing w:after="0" w:line="240" w:lineRule="auto"/>
      </w:pPr>
      <w:r>
        <w:separator/>
      </w:r>
    </w:p>
  </w:endnote>
  <w:endnote w:type="continuationSeparator" w:id="0">
    <w:p w:rsidR="00045F98" w:rsidRDefault="00045F98" w:rsidP="009C5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F98" w:rsidRDefault="00045F98" w:rsidP="009C56B5">
      <w:pPr>
        <w:spacing w:after="0" w:line="240" w:lineRule="auto"/>
      </w:pPr>
      <w:r>
        <w:separator/>
      </w:r>
    </w:p>
  </w:footnote>
  <w:footnote w:type="continuationSeparator" w:id="0">
    <w:p w:rsidR="00045F98" w:rsidRDefault="00045F98" w:rsidP="009C56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0BE463A5"/>
    <w:multiLevelType w:val="multilevel"/>
    <w:tmpl w:val="0BE463A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
    <w:nsid w:val="283F219E"/>
    <w:multiLevelType w:val="multilevel"/>
    <w:tmpl w:val="283F219E"/>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57814932"/>
    <w:multiLevelType w:val="multilevel"/>
    <w:tmpl w:val="57814932"/>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03A4200"/>
    <w:multiLevelType w:val="multilevel"/>
    <w:tmpl w:val="703A4200"/>
    <w:lvl w:ilvl="0">
      <w:start w:val="4"/>
      <w:numFmt w:val="bullet"/>
      <w:lvlText w:val="-"/>
      <w:lvlJc w:val="left"/>
      <w:pPr>
        <w:ind w:left="420" w:hanging="420"/>
      </w:pPr>
      <w:rPr>
        <w:rFonts w:ascii="Yu Gothic" w:eastAsia="Yu Gothic" w:hAnsi="Yu Gothic" w:cs="MS P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720B668B"/>
    <w:multiLevelType w:val="multilevel"/>
    <w:tmpl w:val="720B668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2"/>
  </w:num>
  <w:num w:numId="2">
    <w:abstractNumId w:val="0"/>
  </w:num>
  <w:num w:numId="3">
    <w:abstractNumId w:val="6"/>
  </w:num>
  <w:num w:numId="4">
    <w:abstractNumId w:val="9"/>
  </w:num>
  <w:num w:numId="5">
    <w:abstractNumId w:val="8"/>
  </w:num>
  <w:num w:numId="6">
    <w:abstractNumId w:val="4"/>
  </w:num>
  <w:num w:numId="7">
    <w:abstractNumId w:val="3"/>
  </w:num>
  <w:num w:numId="8">
    <w:abstractNumId w:val="5"/>
  </w:num>
  <w:num w:numId="9">
    <w:abstractNumId w:val="7"/>
  </w:num>
  <w:num w:numId="10">
    <w:abstractNumId w:val="1"/>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Nokia">
    <w15:presenceInfo w15:providerId="None" w15:userId="Noki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E7C"/>
    <w:rsid w:val="000020BB"/>
    <w:rsid w:val="00007139"/>
    <w:rsid w:val="0001020C"/>
    <w:rsid w:val="00012DB5"/>
    <w:rsid w:val="00013539"/>
    <w:rsid w:val="0001543A"/>
    <w:rsid w:val="00021AF7"/>
    <w:rsid w:val="00022B3C"/>
    <w:rsid w:val="0002512A"/>
    <w:rsid w:val="000262B4"/>
    <w:rsid w:val="00030706"/>
    <w:rsid w:val="000316A3"/>
    <w:rsid w:val="00034A97"/>
    <w:rsid w:val="00036976"/>
    <w:rsid w:val="000370EA"/>
    <w:rsid w:val="00041049"/>
    <w:rsid w:val="00042251"/>
    <w:rsid w:val="00042A58"/>
    <w:rsid w:val="00042A77"/>
    <w:rsid w:val="00045BFD"/>
    <w:rsid w:val="00045F98"/>
    <w:rsid w:val="00046DD7"/>
    <w:rsid w:val="000475CB"/>
    <w:rsid w:val="00047697"/>
    <w:rsid w:val="00051C44"/>
    <w:rsid w:val="00055347"/>
    <w:rsid w:val="000577FC"/>
    <w:rsid w:val="00063DD0"/>
    <w:rsid w:val="00067376"/>
    <w:rsid w:val="0007055F"/>
    <w:rsid w:val="00070CF1"/>
    <w:rsid w:val="000710CF"/>
    <w:rsid w:val="00071B30"/>
    <w:rsid w:val="00073699"/>
    <w:rsid w:val="00073A3F"/>
    <w:rsid w:val="00074936"/>
    <w:rsid w:val="00077A7B"/>
    <w:rsid w:val="00077F37"/>
    <w:rsid w:val="00077F58"/>
    <w:rsid w:val="00082BF1"/>
    <w:rsid w:val="000842D6"/>
    <w:rsid w:val="00087A64"/>
    <w:rsid w:val="00087B19"/>
    <w:rsid w:val="00087C77"/>
    <w:rsid w:val="00093FC9"/>
    <w:rsid w:val="00094983"/>
    <w:rsid w:val="00094D27"/>
    <w:rsid w:val="00095FBC"/>
    <w:rsid w:val="000964FE"/>
    <w:rsid w:val="000A11DF"/>
    <w:rsid w:val="000A1625"/>
    <w:rsid w:val="000A1FE5"/>
    <w:rsid w:val="000A3615"/>
    <w:rsid w:val="000A4796"/>
    <w:rsid w:val="000A5C50"/>
    <w:rsid w:val="000A66B5"/>
    <w:rsid w:val="000B0865"/>
    <w:rsid w:val="000B1E7D"/>
    <w:rsid w:val="000B2331"/>
    <w:rsid w:val="000B3488"/>
    <w:rsid w:val="000B3713"/>
    <w:rsid w:val="000B3850"/>
    <w:rsid w:val="000B3B3A"/>
    <w:rsid w:val="000B4F4E"/>
    <w:rsid w:val="000C05B6"/>
    <w:rsid w:val="000C23E1"/>
    <w:rsid w:val="000C32FB"/>
    <w:rsid w:val="000C3D69"/>
    <w:rsid w:val="000C5693"/>
    <w:rsid w:val="000D0098"/>
    <w:rsid w:val="000D096B"/>
    <w:rsid w:val="000D18CC"/>
    <w:rsid w:val="000D26BA"/>
    <w:rsid w:val="000D3920"/>
    <w:rsid w:val="000D7129"/>
    <w:rsid w:val="000E0CDC"/>
    <w:rsid w:val="000E6C01"/>
    <w:rsid w:val="000E7B5E"/>
    <w:rsid w:val="000F0110"/>
    <w:rsid w:val="000F0707"/>
    <w:rsid w:val="000F28A1"/>
    <w:rsid w:val="000F673A"/>
    <w:rsid w:val="00100743"/>
    <w:rsid w:val="00100F18"/>
    <w:rsid w:val="001036DA"/>
    <w:rsid w:val="00103C44"/>
    <w:rsid w:val="0010471B"/>
    <w:rsid w:val="00105462"/>
    <w:rsid w:val="001106D8"/>
    <w:rsid w:val="00111169"/>
    <w:rsid w:val="00111A3A"/>
    <w:rsid w:val="00112766"/>
    <w:rsid w:val="001145CD"/>
    <w:rsid w:val="00123EDE"/>
    <w:rsid w:val="00124782"/>
    <w:rsid w:val="00125522"/>
    <w:rsid w:val="00126102"/>
    <w:rsid w:val="001269C4"/>
    <w:rsid w:val="00132412"/>
    <w:rsid w:val="0013259A"/>
    <w:rsid w:val="0014136C"/>
    <w:rsid w:val="00142569"/>
    <w:rsid w:val="00142F34"/>
    <w:rsid w:val="0014311C"/>
    <w:rsid w:val="00144C84"/>
    <w:rsid w:val="00144F99"/>
    <w:rsid w:val="00146DFD"/>
    <w:rsid w:val="00147A26"/>
    <w:rsid w:val="0015191B"/>
    <w:rsid w:val="001521FC"/>
    <w:rsid w:val="00152437"/>
    <w:rsid w:val="00152A1C"/>
    <w:rsid w:val="0015333E"/>
    <w:rsid w:val="00154245"/>
    <w:rsid w:val="001560B3"/>
    <w:rsid w:val="001625F6"/>
    <w:rsid w:val="00163172"/>
    <w:rsid w:val="00163EBB"/>
    <w:rsid w:val="00164AC8"/>
    <w:rsid w:val="00165B76"/>
    <w:rsid w:val="00167F6C"/>
    <w:rsid w:val="001729FB"/>
    <w:rsid w:val="001744F1"/>
    <w:rsid w:val="0017501A"/>
    <w:rsid w:val="00175970"/>
    <w:rsid w:val="00176CD6"/>
    <w:rsid w:val="001772B9"/>
    <w:rsid w:val="00181C0F"/>
    <w:rsid w:val="00190654"/>
    <w:rsid w:val="001925EE"/>
    <w:rsid w:val="001931AF"/>
    <w:rsid w:val="00196709"/>
    <w:rsid w:val="001976E9"/>
    <w:rsid w:val="001A3762"/>
    <w:rsid w:val="001A3985"/>
    <w:rsid w:val="001A5276"/>
    <w:rsid w:val="001A6DDF"/>
    <w:rsid w:val="001B23B5"/>
    <w:rsid w:val="001B23C8"/>
    <w:rsid w:val="001B2E30"/>
    <w:rsid w:val="001B3918"/>
    <w:rsid w:val="001B4062"/>
    <w:rsid w:val="001B4728"/>
    <w:rsid w:val="001B581F"/>
    <w:rsid w:val="001C0955"/>
    <w:rsid w:val="001C22A3"/>
    <w:rsid w:val="001C3CF9"/>
    <w:rsid w:val="001C48E2"/>
    <w:rsid w:val="001C4C5B"/>
    <w:rsid w:val="001C5139"/>
    <w:rsid w:val="001C7E65"/>
    <w:rsid w:val="001D0354"/>
    <w:rsid w:val="001D0F77"/>
    <w:rsid w:val="001D146E"/>
    <w:rsid w:val="001D311B"/>
    <w:rsid w:val="001D3164"/>
    <w:rsid w:val="001D348F"/>
    <w:rsid w:val="001D39F0"/>
    <w:rsid w:val="001D5892"/>
    <w:rsid w:val="001D7FB6"/>
    <w:rsid w:val="001E22E4"/>
    <w:rsid w:val="001E2A5E"/>
    <w:rsid w:val="001E37AD"/>
    <w:rsid w:val="001E3A18"/>
    <w:rsid w:val="001E5280"/>
    <w:rsid w:val="001E5B08"/>
    <w:rsid w:val="001E7081"/>
    <w:rsid w:val="001E76B6"/>
    <w:rsid w:val="001E78C4"/>
    <w:rsid w:val="001F017D"/>
    <w:rsid w:val="001F4857"/>
    <w:rsid w:val="001F5C0C"/>
    <w:rsid w:val="001F740B"/>
    <w:rsid w:val="002003EE"/>
    <w:rsid w:val="00200596"/>
    <w:rsid w:val="00203D75"/>
    <w:rsid w:val="0020677E"/>
    <w:rsid w:val="002076A3"/>
    <w:rsid w:val="00210122"/>
    <w:rsid w:val="00214C3E"/>
    <w:rsid w:val="002158D8"/>
    <w:rsid w:val="00215C7F"/>
    <w:rsid w:val="00220F02"/>
    <w:rsid w:val="002212B8"/>
    <w:rsid w:val="00221EA1"/>
    <w:rsid w:val="00223470"/>
    <w:rsid w:val="002314B9"/>
    <w:rsid w:val="00231A45"/>
    <w:rsid w:val="00234E08"/>
    <w:rsid w:val="00235AF2"/>
    <w:rsid w:val="0024019E"/>
    <w:rsid w:val="0024060F"/>
    <w:rsid w:val="002432C2"/>
    <w:rsid w:val="002435AC"/>
    <w:rsid w:val="00243698"/>
    <w:rsid w:val="002443B5"/>
    <w:rsid w:val="00244533"/>
    <w:rsid w:val="00245CA4"/>
    <w:rsid w:val="00246231"/>
    <w:rsid w:val="00246E7C"/>
    <w:rsid w:val="00252F49"/>
    <w:rsid w:val="00253E03"/>
    <w:rsid w:val="0025670D"/>
    <w:rsid w:val="002604A5"/>
    <w:rsid w:val="0026144A"/>
    <w:rsid w:val="00262A6C"/>
    <w:rsid w:val="00262CE1"/>
    <w:rsid w:val="002655B0"/>
    <w:rsid w:val="00265D60"/>
    <w:rsid w:val="00266A4F"/>
    <w:rsid w:val="00266A87"/>
    <w:rsid w:val="002724E0"/>
    <w:rsid w:val="00272EB8"/>
    <w:rsid w:val="00273ECC"/>
    <w:rsid w:val="00275B16"/>
    <w:rsid w:val="00275ED0"/>
    <w:rsid w:val="00281A3A"/>
    <w:rsid w:val="00282126"/>
    <w:rsid w:val="00282A29"/>
    <w:rsid w:val="002844EE"/>
    <w:rsid w:val="002868F3"/>
    <w:rsid w:val="00287E28"/>
    <w:rsid w:val="002906FA"/>
    <w:rsid w:val="00290896"/>
    <w:rsid w:val="00291BAC"/>
    <w:rsid w:val="002928FA"/>
    <w:rsid w:val="00293A5B"/>
    <w:rsid w:val="00294CCC"/>
    <w:rsid w:val="00296680"/>
    <w:rsid w:val="0029775E"/>
    <w:rsid w:val="002A0B6C"/>
    <w:rsid w:val="002A248E"/>
    <w:rsid w:val="002A3524"/>
    <w:rsid w:val="002A3955"/>
    <w:rsid w:val="002A3D18"/>
    <w:rsid w:val="002A3F6E"/>
    <w:rsid w:val="002A5225"/>
    <w:rsid w:val="002A7755"/>
    <w:rsid w:val="002B1B69"/>
    <w:rsid w:val="002B2882"/>
    <w:rsid w:val="002C0256"/>
    <w:rsid w:val="002C1431"/>
    <w:rsid w:val="002C16F0"/>
    <w:rsid w:val="002C3050"/>
    <w:rsid w:val="002C40D5"/>
    <w:rsid w:val="002C6802"/>
    <w:rsid w:val="002D2D15"/>
    <w:rsid w:val="002D402D"/>
    <w:rsid w:val="002D5E74"/>
    <w:rsid w:val="002D703A"/>
    <w:rsid w:val="002E38CA"/>
    <w:rsid w:val="002E579C"/>
    <w:rsid w:val="002E62E8"/>
    <w:rsid w:val="002E7019"/>
    <w:rsid w:val="002E769B"/>
    <w:rsid w:val="002E7B3B"/>
    <w:rsid w:val="002F0167"/>
    <w:rsid w:val="002F0703"/>
    <w:rsid w:val="002F1562"/>
    <w:rsid w:val="002F5A46"/>
    <w:rsid w:val="002F6C58"/>
    <w:rsid w:val="003029F0"/>
    <w:rsid w:val="003035F0"/>
    <w:rsid w:val="00303F85"/>
    <w:rsid w:val="00304073"/>
    <w:rsid w:val="00304A3C"/>
    <w:rsid w:val="00304C05"/>
    <w:rsid w:val="00304DDB"/>
    <w:rsid w:val="003063D4"/>
    <w:rsid w:val="00307AC4"/>
    <w:rsid w:val="00310C50"/>
    <w:rsid w:val="00311CF5"/>
    <w:rsid w:val="003131C3"/>
    <w:rsid w:val="00316A23"/>
    <w:rsid w:val="00316AFF"/>
    <w:rsid w:val="00316DD7"/>
    <w:rsid w:val="00317B06"/>
    <w:rsid w:val="003212DA"/>
    <w:rsid w:val="003221AA"/>
    <w:rsid w:val="00323032"/>
    <w:rsid w:val="00324A8F"/>
    <w:rsid w:val="00330283"/>
    <w:rsid w:val="00330876"/>
    <w:rsid w:val="00330AFA"/>
    <w:rsid w:val="0033154F"/>
    <w:rsid w:val="00332BAF"/>
    <w:rsid w:val="003338D6"/>
    <w:rsid w:val="00334546"/>
    <w:rsid w:val="00334B70"/>
    <w:rsid w:val="003412B3"/>
    <w:rsid w:val="003428B7"/>
    <w:rsid w:val="00342F0C"/>
    <w:rsid w:val="00346130"/>
    <w:rsid w:val="00346609"/>
    <w:rsid w:val="0035372E"/>
    <w:rsid w:val="003553F2"/>
    <w:rsid w:val="00357617"/>
    <w:rsid w:val="003603AF"/>
    <w:rsid w:val="003620D6"/>
    <w:rsid w:val="00363595"/>
    <w:rsid w:val="00363A2E"/>
    <w:rsid w:val="00364C20"/>
    <w:rsid w:val="0036512E"/>
    <w:rsid w:val="0036752A"/>
    <w:rsid w:val="00372F94"/>
    <w:rsid w:val="003745C6"/>
    <w:rsid w:val="003752F8"/>
    <w:rsid w:val="00375533"/>
    <w:rsid w:val="0037626E"/>
    <w:rsid w:val="00377BAA"/>
    <w:rsid w:val="00384967"/>
    <w:rsid w:val="00384A4F"/>
    <w:rsid w:val="003852FB"/>
    <w:rsid w:val="00385AE6"/>
    <w:rsid w:val="00391013"/>
    <w:rsid w:val="00392815"/>
    <w:rsid w:val="0039335C"/>
    <w:rsid w:val="00394032"/>
    <w:rsid w:val="00394BE3"/>
    <w:rsid w:val="00395573"/>
    <w:rsid w:val="003965D5"/>
    <w:rsid w:val="003A48F4"/>
    <w:rsid w:val="003B22E3"/>
    <w:rsid w:val="003B3F73"/>
    <w:rsid w:val="003B4A5A"/>
    <w:rsid w:val="003C7BA5"/>
    <w:rsid w:val="003D213B"/>
    <w:rsid w:val="003D23EC"/>
    <w:rsid w:val="003D3201"/>
    <w:rsid w:val="003D6268"/>
    <w:rsid w:val="003D7330"/>
    <w:rsid w:val="003E0838"/>
    <w:rsid w:val="003E229B"/>
    <w:rsid w:val="003E2742"/>
    <w:rsid w:val="003E2C64"/>
    <w:rsid w:val="003E74E2"/>
    <w:rsid w:val="003F1877"/>
    <w:rsid w:val="003F246C"/>
    <w:rsid w:val="003F2F37"/>
    <w:rsid w:val="003F780E"/>
    <w:rsid w:val="003F7BF1"/>
    <w:rsid w:val="0040040B"/>
    <w:rsid w:val="0040468D"/>
    <w:rsid w:val="00404C05"/>
    <w:rsid w:val="00405961"/>
    <w:rsid w:val="00407119"/>
    <w:rsid w:val="00407382"/>
    <w:rsid w:val="0041135D"/>
    <w:rsid w:val="00413925"/>
    <w:rsid w:val="00413D86"/>
    <w:rsid w:val="00413F0D"/>
    <w:rsid w:val="004153D0"/>
    <w:rsid w:val="00415922"/>
    <w:rsid w:val="004161AA"/>
    <w:rsid w:val="00416265"/>
    <w:rsid w:val="00417301"/>
    <w:rsid w:val="004221BF"/>
    <w:rsid w:val="004230ED"/>
    <w:rsid w:val="00423D88"/>
    <w:rsid w:val="00424C3A"/>
    <w:rsid w:val="00427189"/>
    <w:rsid w:val="004302B8"/>
    <w:rsid w:val="00432368"/>
    <w:rsid w:val="00434E92"/>
    <w:rsid w:val="004358AD"/>
    <w:rsid w:val="004421CD"/>
    <w:rsid w:val="00442C82"/>
    <w:rsid w:val="0044313C"/>
    <w:rsid w:val="0044384F"/>
    <w:rsid w:val="00443B89"/>
    <w:rsid w:val="00444D56"/>
    <w:rsid w:val="00445127"/>
    <w:rsid w:val="004459E6"/>
    <w:rsid w:val="00445AD2"/>
    <w:rsid w:val="004477B6"/>
    <w:rsid w:val="00450B19"/>
    <w:rsid w:val="00450E9F"/>
    <w:rsid w:val="0045110D"/>
    <w:rsid w:val="00453EA5"/>
    <w:rsid w:val="00454027"/>
    <w:rsid w:val="0045713B"/>
    <w:rsid w:val="0046235D"/>
    <w:rsid w:val="004657F8"/>
    <w:rsid w:val="00465BB1"/>
    <w:rsid w:val="00466884"/>
    <w:rsid w:val="00471534"/>
    <w:rsid w:val="00473BA8"/>
    <w:rsid w:val="00477010"/>
    <w:rsid w:val="00477013"/>
    <w:rsid w:val="00477833"/>
    <w:rsid w:val="00482953"/>
    <w:rsid w:val="00483040"/>
    <w:rsid w:val="00483525"/>
    <w:rsid w:val="00484C98"/>
    <w:rsid w:val="00485A63"/>
    <w:rsid w:val="0049172B"/>
    <w:rsid w:val="00492029"/>
    <w:rsid w:val="0049202E"/>
    <w:rsid w:val="004949A9"/>
    <w:rsid w:val="00497A67"/>
    <w:rsid w:val="004A0803"/>
    <w:rsid w:val="004A0EF5"/>
    <w:rsid w:val="004A244B"/>
    <w:rsid w:val="004A4C11"/>
    <w:rsid w:val="004A50F1"/>
    <w:rsid w:val="004A6F2A"/>
    <w:rsid w:val="004B0CCA"/>
    <w:rsid w:val="004B2875"/>
    <w:rsid w:val="004B297C"/>
    <w:rsid w:val="004B2F15"/>
    <w:rsid w:val="004B673E"/>
    <w:rsid w:val="004C019B"/>
    <w:rsid w:val="004C16EB"/>
    <w:rsid w:val="004C2FD2"/>
    <w:rsid w:val="004C3088"/>
    <w:rsid w:val="004C3F2B"/>
    <w:rsid w:val="004C44AA"/>
    <w:rsid w:val="004C68C2"/>
    <w:rsid w:val="004D0459"/>
    <w:rsid w:val="004D131B"/>
    <w:rsid w:val="004E0391"/>
    <w:rsid w:val="004E0898"/>
    <w:rsid w:val="004E209A"/>
    <w:rsid w:val="004E3F37"/>
    <w:rsid w:val="004E429B"/>
    <w:rsid w:val="004E5CF3"/>
    <w:rsid w:val="004E6897"/>
    <w:rsid w:val="004E7F8D"/>
    <w:rsid w:val="004F1D09"/>
    <w:rsid w:val="004F6067"/>
    <w:rsid w:val="004F70B2"/>
    <w:rsid w:val="004F77F8"/>
    <w:rsid w:val="005001C3"/>
    <w:rsid w:val="0050103B"/>
    <w:rsid w:val="005016E0"/>
    <w:rsid w:val="005019CA"/>
    <w:rsid w:val="00502CE9"/>
    <w:rsid w:val="005038C3"/>
    <w:rsid w:val="00504849"/>
    <w:rsid w:val="0050484E"/>
    <w:rsid w:val="0051125D"/>
    <w:rsid w:val="00513C92"/>
    <w:rsid w:val="00515698"/>
    <w:rsid w:val="005221DF"/>
    <w:rsid w:val="005225C0"/>
    <w:rsid w:val="00522F39"/>
    <w:rsid w:val="00523300"/>
    <w:rsid w:val="00524EE0"/>
    <w:rsid w:val="005250AC"/>
    <w:rsid w:val="00527116"/>
    <w:rsid w:val="005320E8"/>
    <w:rsid w:val="005327EC"/>
    <w:rsid w:val="005332CF"/>
    <w:rsid w:val="0053363E"/>
    <w:rsid w:val="00534B0B"/>
    <w:rsid w:val="00537201"/>
    <w:rsid w:val="00537DA2"/>
    <w:rsid w:val="005403EE"/>
    <w:rsid w:val="005467FB"/>
    <w:rsid w:val="0054762C"/>
    <w:rsid w:val="00550241"/>
    <w:rsid w:val="00550EDE"/>
    <w:rsid w:val="00552CA0"/>
    <w:rsid w:val="005539FD"/>
    <w:rsid w:val="00554910"/>
    <w:rsid w:val="00555134"/>
    <w:rsid w:val="00555BA3"/>
    <w:rsid w:val="005568C7"/>
    <w:rsid w:val="005571A9"/>
    <w:rsid w:val="0055754E"/>
    <w:rsid w:val="00560B11"/>
    <w:rsid w:val="00561F1A"/>
    <w:rsid w:val="005620A9"/>
    <w:rsid w:val="00562203"/>
    <w:rsid w:val="005628D3"/>
    <w:rsid w:val="00564431"/>
    <w:rsid w:val="0056704B"/>
    <w:rsid w:val="005677A1"/>
    <w:rsid w:val="00567949"/>
    <w:rsid w:val="00570B3B"/>
    <w:rsid w:val="00573B29"/>
    <w:rsid w:val="005809B8"/>
    <w:rsid w:val="00580CEE"/>
    <w:rsid w:val="00581414"/>
    <w:rsid w:val="005821B5"/>
    <w:rsid w:val="00582B0F"/>
    <w:rsid w:val="00583376"/>
    <w:rsid w:val="0058347A"/>
    <w:rsid w:val="0058450C"/>
    <w:rsid w:val="00584DD5"/>
    <w:rsid w:val="0058520F"/>
    <w:rsid w:val="00585ACA"/>
    <w:rsid w:val="0058620D"/>
    <w:rsid w:val="005868B0"/>
    <w:rsid w:val="005874AA"/>
    <w:rsid w:val="00590AEF"/>
    <w:rsid w:val="005912D5"/>
    <w:rsid w:val="005938C9"/>
    <w:rsid w:val="005969FB"/>
    <w:rsid w:val="0059745A"/>
    <w:rsid w:val="00597EEC"/>
    <w:rsid w:val="005A033E"/>
    <w:rsid w:val="005A225A"/>
    <w:rsid w:val="005A401F"/>
    <w:rsid w:val="005A59C7"/>
    <w:rsid w:val="005A6B3D"/>
    <w:rsid w:val="005B3051"/>
    <w:rsid w:val="005B38C2"/>
    <w:rsid w:val="005B3E6D"/>
    <w:rsid w:val="005B5B12"/>
    <w:rsid w:val="005B7690"/>
    <w:rsid w:val="005C0A99"/>
    <w:rsid w:val="005C0C3A"/>
    <w:rsid w:val="005C243A"/>
    <w:rsid w:val="005C6640"/>
    <w:rsid w:val="005D14A3"/>
    <w:rsid w:val="005D14F5"/>
    <w:rsid w:val="005D4BE1"/>
    <w:rsid w:val="005D6E99"/>
    <w:rsid w:val="005D7DCE"/>
    <w:rsid w:val="005E0AFA"/>
    <w:rsid w:val="005E1A6E"/>
    <w:rsid w:val="005E26C9"/>
    <w:rsid w:val="005E2FF7"/>
    <w:rsid w:val="005E5DD7"/>
    <w:rsid w:val="005E69D0"/>
    <w:rsid w:val="005F4842"/>
    <w:rsid w:val="005F5591"/>
    <w:rsid w:val="005F6324"/>
    <w:rsid w:val="005F7FBB"/>
    <w:rsid w:val="00601BB8"/>
    <w:rsid w:val="00603637"/>
    <w:rsid w:val="00604A33"/>
    <w:rsid w:val="00604C46"/>
    <w:rsid w:val="00605C95"/>
    <w:rsid w:val="00614908"/>
    <w:rsid w:val="00615028"/>
    <w:rsid w:val="0061572D"/>
    <w:rsid w:val="00615896"/>
    <w:rsid w:val="006163B9"/>
    <w:rsid w:val="00616CE8"/>
    <w:rsid w:val="006240ED"/>
    <w:rsid w:val="00624191"/>
    <w:rsid w:val="006259D7"/>
    <w:rsid w:val="00627B9B"/>
    <w:rsid w:val="00632118"/>
    <w:rsid w:val="00633BCE"/>
    <w:rsid w:val="006348E4"/>
    <w:rsid w:val="00635E40"/>
    <w:rsid w:val="006370E9"/>
    <w:rsid w:val="0063728E"/>
    <w:rsid w:val="006408AC"/>
    <w:rsid w:val="00640E89"/>
    <w:rsid w:val="0064429A"/>
    <w:rsid w:val="00645475"/>
    <w:rsid w:val="006465FA"/>
    <w:rsid w:val="006475E7"/>
    <w:rsid w:val="0065017F"/>
    <w:rsid w:val="0065580A"/>
    <w:rsid w:val="00655998"/>
    <w:rsid w:val="0065755E"/>
    <w:rsid w:val="006600C1"/>
    <w:rsid w:val="00661A9A"/>
    <w:rsid w:val="00661C02"/>
    <w:rsid w:val="00664515"/>
    <w:rsid w:val="006649B0"/>
    <w:rsid w:val="00665813"/>
    <w:rsid w:val="00667B3B"/>
    <w:rsid w:val="00670F9F"/>
    <w:rsid w:val="0067190D"/>
    <w:rsid w:val="00674D2C"/>
    <w:rsid w:val="006751E6"/>
    <w:rsid w:val="00676D81"/>
    <w:rsid w:val="00677108"/>
    <w:rsid w:val="00677D75"/>
    <w:rsid w:val="00680D8A"/>
    <w:rsid w:val="00681782"/>
    <w:rsid w:val="00682A6D"/>
    <w:rsid w:val="00684A29"/>
    <w:rsid w:val="006855D4"/>
    <w:rsid w:val="006870C2"/>
    <w:rsid w:val="00690F8C"/>
    <w:rsid w:val="006914F6"/>
    <w:rsid w:val="0069466C"/>
    <w:rsid w:val="006953C3"/>
    <w:rsid w:val="00695D01"/>
    <w:rsid w:val="0069731B"/>
    <w:rsid w:val="006A0524"/>
    <w:rsid w:val="006A1911"/>
    <w:rsid w:val="006A221B"/>
    <w:rsid w:val="006A282A"/>
    <w:rsid w:val="006A28BA"/>
    <w:rsid w:val="006A37E0"/>
    <w:rsid w:val="006A4A5B"/>
    <w:rsid w:val="006A50BE"/>
    <w:rsid w:val="006A59E6"/>
    <w:rsid w:val="006A5DE4"/>
    <w:rsid w:val="006A6FEE"/>
    <w:rsid w:val="006B212E"/>
    <w:rsid w:val="006B23BF"/>
    <w:rsid w:val="006B5680"/>
    <w:rsid w:val="006B66E2"/>
    <w:rsid w:val="006C2343"/>
    <w:rsid w:val="006C3EF2"/>
    <w:rsid w:val="006C4915"/>
    <w:rsid w:val="006C5A61"/>
    <w:rsid w:val="006C78F8"/>
    <w:rsid w:val="006D0231"/>
    <w:rsid w:val="006D0718"/>
    <w:rsid w:val="006D076D"/>
    <w:rsid w:val="006D17B7"/>
    <w:rsid w:val="006D44C3"/>
    <w:rsid w:val="006D50B4"/>
    <w:rsid w:val="006D72E8"/>
    <w:rsid w:val="006E2CF2"/>
    <w:rsid w:val="006E5DE9"/>
    <w:rsid w:val="006E7BAE"/>
    <w:rsid w:val="006F2398"/>
    <w:rsid w:val="006F4EAA"/>
    <w:rsid w:val="006F5539"/>
    <w:rsid w:val="006F562C"/>
    <w:rsid w:val="006F7055"/>
    <w:rsid w:val="006F75FD"/>
    <w:rsid w:val="006F7AD4"/>
    <w:rsid w:val="006F7BCE"/>
    <w:rsid w:val="0070103F"/>
    <w:rsid w:val="00707E4E"/>
    <w:rsid w:val="0071407A"/>
    <w:rsid w:val="00715AA0"/>
    <w:rsid w:val="00720538"/>
    <w:rsid w:val="007208A2"/>
    <w:rsid w:val="0072201B"/>
    <w:rsid w:val="00723983"/>
    <w:rsid w:val="00723E76"/>
    <w:rsid w:val="00725A7A"/>
    <w:rsid w:val="0072652D"/>
    <w:rsid w:val="00730C22"/>
    <w:rsid w:val="007402E4"/>
    <w:rsid w:val="0074170E"/>
    <w:rsid w:val="007433BC"/>
    <w:rsid w:val="00743AD1"/>
    <w:rsid w:val="007460AF"/>
    <w:rsid w:val="00750C8F"/>
    <w:rsid w:val="00751081"/>
    <w:rsid w:val="00753516"/>
    <w:rsid w:val="0075380E"/>
    <w:rsid w:val="0075629B"/>
    <w:rsid w:val="00756BCF"/>
    <w:rsid w:val="00756F5E"/>
    <w:rsid w:val="00757230"/>
    <w:rsid w:val="007718BF"/>
    <w:rsid w:val="00774A49"/>
    <w:rsid w:val="007750E9"/>
    <w:rsid w:val="00776229"/>
    <w:rsid w:val="00776CF5"/>
    <w:rsid w:val="007773E1"/>
    <w:rsid w:val="007803F8"/>
    <w:rsid w:val="00781688"/>
    <w:rsid w:val="00782834"/>
    <w:rsid w:val="00785BC4"/>
    <w:rsid w:val="00787B4A"/>
    <w:rsid w:val="00790DF7"/>
    <w:rsid w:val="0079241D"/>
    <w:rsid w:val="00796362"/>
    <w:rsid w:val="0079642F"/>
    <w:rsid w:val="007978E4"/>
    <w:rsid w:val="007A021D"/>
    <w:rsid w:val="007A4D5C"/>
    <w:rsid w:val="007A5260"/>
    <w:rsid w:val="007A528D"/>
    <w:rsid w:val="007A6F37"/>
    <w:rsid w:val="007B1A3A"/>
    <w:rsid w:val="007B3696"/>
    <w:rsid w:val="007B36A0"/>
    <w:rsid w:val="007B5060"/>
    <w:rsid w:val="007B7C59"/>
    <w:rsid w:val="007C17E6"/>
    <w:rsid w:val="007C3340"/>
    <w:rsid w:val="007C67A9"/>
    <w:rsid w:val="007C7FC8"/>
    <w:rsid w:val="007D127C"/>
    <w:rsid w:val="007D2700"/>
    <w:rsid w:val="007D6560"/>
    <w:rsid w:val="007D7846"/>
    <w:rsid w:val="007D790F"/>
    <w:rsid w:val="007D7BD8"/>
    <w:rsid w:val="007E0FC3"/>
    <w:rsid w:val="007E1268"/>
    <w:rsid w:val="007E6FC6"/>
    <w:rsid w:val="007F08D4"/>
    <w:rsid w:val="007F1195"/>
    <w:rsid w:val="007F71C4"/>
    <w:rsid w:val="008008EC"/>
    <w:rsid w:val="00800B3D"/>
    <w:rsid w:val="00804F65"/>
    <w:rsid w:val="0080680F"/>
    <w:rsid w:val="008114FB"/>
    <w:rsid w:val="00812A9F"/>
    <w:rsid w:val="00813A7A"/>
    <w:rsid w:val="00814A60"/>
    <w:rsid w:val="0081662A"/>
    <w:rsid w:val="008176CC"/>
    <w:rsid w:val="00821518"/>
    <w:rsid w:val="00822E5A"/>
    <w:rsid w:val="00824817"/>
    <w:rsid w:val="00825435"/>
    <w:rsid w:val="00825BBA"/>
    <w:rsid w:val="008302B9"/>
    <w:rsid w:val="008310F5"/>
    <w:rsid w:val="00835D38"/>
    <w:rsid w:val="00836636"/>
    <w:rsid w:val="0084648B"/>
    <w:rsid w:val="008474F8"/>
    <w:rsid w:val="00851239"/>
    <w:rsid w:val="008539DE"/>
    <w:rsid w:val="00853BBC"/>
    <w:rsid w:val="008540D4"/>
    <w:rsid w:val="00856980"/>
    <w:rsid w:val="008569DE"/>
    <w:rsid w:val="008609AD"/>
    <w:rsid w:val="00861A00"/>
    <w:rsid w:val="00863065"/>
    <w:rsid w:val="00864FD6"/>
    <w:rsid w:val="00867B5D"/>
    <w:rsid w:val="008716E1"/>
    <w:rsid w:val="0087246D"/>
    <w:rsid w:val="008779D4"/>
    <w:rsid w:val="00877E7D"/>
    <w:rsid w:val="008811C5"/>
    <w:rsid w:val="00881209"/>
    <w:rsid w:val="00883222"/>
    <w:rsid w:val="008836D2"/>
    <w:rsid w:val="00884D9C"/>
    <w:rsid w:val="0088730C"/>
    <w:rsid w:val="00887656"/>
    <w:rsid w:val="00887729"/>
    <w:rsid w:val="00890118"/>
    <w:rsid w:val="008920DD"/>
    <w:rsid w:val="008A1377"/>
    <w:rsid w:val="008A19FD"/>
    <w:rsid w:val="008A1D4D"/>
    <w:rsid w:val="008A1ED9"/>
    <w:rsid w:val="008A4657"/>
    <w:rsid w:val="008A62A0"/>
    <w:rsid w:val="008B19E3"/>
    <w:rsid w:val="008B698E"/>
    <w:rsid w:val="008B7F19"/>
    <w:rsid w:val="008C06A2"/>
    <w:rsid w:val="008C4BB7"/>
    <w:rsid w:val="008C5BE2"/>
    <w:rsid w:val="008C7CCA"/>
    <w:rsid w:val="008D0318"/>
    <w:rsid w:val="008E1BF1"/>
    <w:rsid w:val="008E2FB4"/>
    <w:rsid w:val="008E4C32"/>
    <w:rsid w:val="008E62BD"/>
    <w:rsid w:val="008E6BAE"/>
    <w:rsid w:val="008F25E0"/>
    <w:rsid w:val="008F2C83"/>
    <w:rsid w:val="008F35D2"/>
    <w:rsid w:val="008F3BF0"/>
    <w:rsid w:val="00900F4B"/>
    <w:rsid w:val="00901F15"/>
    <w:rsid w:val="00910A31"/>
    <w:rsid w:val="0091142F"/>
    <w:rsid w:val="00914D69"/>
    <w:rsid w:val="009150A0"/>
    <w:rsid w:val="0091540B"/>
    <w:rsid w:val="009171D0"/>
    <w:rsid w:val="00917AD9"/>
    <w:rsid w:val="00920315"/>
    <w:rsid w:val="0092082F"/>
    <w:rsid w:val="00921127"/>
    <w:rsid w:val="00921353"/>
    <w:rsid w:val="00922264"/>
    <w:rsid w:val="00922444"/>
    <w:rsid w:val="00922CCA"/>
    <w:rsid w:val="0092314E"/>
    <w:rsid w:val="00924281"/>
    <w:rsid w:val="00925087"/>
    <w:rsid w:val="0092702E"/>
    <w:rsid w:val="009273C2"/>
    <w:rsid w:val="009274B1"/>
    <w:rsid w:val="00927D88"/>
    <w:rsid w:val="009312D7"/>
    <w:rsid w:val="00932910"/>
    <w:rsid w:val="00935563"/>
    <w:rsid w:val="00937FCE"/>
    <w:rsid w:val="00940696"/>
    <w:rsid w:val="009408C4"/>
    <w:rsid w:val="00940F63"/>
    <w:rsid w:val="009415DC"/>
    <w:rsid w:val="009446ED"/>
    <w:rsid w:val="009456B2"/>
    <w:rsid w:val="00953687"/>
    <w:rsid w:val="00962114"/>
    <w:rsid w:val="00962DE5"/>
    <w:rsid w:val="0096492F"/>
    <w:rsid w:val="00964B6C"/>
    <w:rsid w:val="00965646"/>
    <w:rsid w:val="00965DB2"/>
    <w:rsid w:val="009705FB"/>
    <w:rsid w:val="009706C8"/>
    <w:rsid w:val="0097572E"/>
    <w:rsid w:val="009768EC"/>
    <w:rsid w:val="009825E0"/>
    <w:rsid w:val="00987D6E"/>
    <w:rsid w:val="009966A7"/>
    <w:rsid w:val="009A17EE"/>
    <w:rsid w:val="009A3EBC"/>
    <w:rsid w:val="009A6D02"/>
    <w:rsid w:val="009A7374"/>
    <w:rsid w:val="009B1055"/>
    <w:rsid w:val="009B381F"/>
    <w:rsid w:val="009B5FCC"/>
    <w:rsid w:val="009C0765"/>
    <w:rsid w:val="009C2ABD"/>
    <w:rsid w:val="009C2C44"/>
    <w:rsid w:val="009C3620"/>
    <w:rsid w:val="009C4739"/>
    <w:rsid w:val="009C4F88"/>
    <w:rsid w:val="009C56B5"/>
    <w:rsid w:val="009C5BE4"/>
    <w:rsid w:val="009C7378"/>
    <w:rsid w:val="009D1596"/>
    <w:rsid w:val="009D249F"/>
    <w:rsid w:val="009D5B07"/>
    <w:rsid w:val="009D7D0B"/>
    <w:rsid w:val="009E111D"/>
    <w:rsid w:val="009E1BAD"/>
    <w:rsid w:val="009E3E26"/>
    <w:rsid w:val="009E4012"/>
    <w:rsid w:val="009E5E74"/>
    <w:rsid w:val="009E69AB"/>
    <w:rsid w:val="009E6BB0"/>
    <w:rsid w:val="009E70BC"/>
    <w:rsid w:val="009E72EA"/>
    <w:rsid w:val="009F37F0"/>
    <w:rsid w:val="009F688B"/>
    <w:rsid w:val="009F6EC1"/>
    <w:rsid w:val="00A02896"/>
    <w:rsid w:val="00A063F0"/>
    <w:rsid w:val="00A1019B"/>
    <w:rsid w:val="00A10F0C"/>
    <w:rsid w:val="00A11AEA"/>
    <w:rsid w:val="00A15803"/>
    <w:rsid w:val="00A15EC4"/>
    <w:rsid w:val="00A16DF0"/>
    <w:rsid w:val="00A228B0"/>
    <w:rsid w:val="00A23A16"/>
    <w:rsid w:val="00A248C9"/>
    <w:rsid w:val="00A309CA"/>
    <w:rsid w:val="00A312DC"/>
    <w:rsid w:val="00A323BD"/>
    <w:rsid w:val="00A34852"/>
    <w:rsid w:val="00A35121"/>
    <w:rsid w:val="00A35B5F"/>
    <w:rsid w:val="00A36178"/>
    <w:rsid w:val="00A37E44"/>
    <w:rsid w:val="00A40C32"/>
    <w:rsid w:val="00A4149A"/>
    <w:rsid w:val="00A424C2"/>
    <w:rsid w:val="00A435B7"/>
    <w:rsid w:val="00A5196B"/>
    <w:rsid w:val="00A525BF"/>
    <w:rsid w:val="00A5296F"/>
    <w:rsid w:val="00A56B3B"/>
    <w:rsid w:val="00A56D4D"/>
    <w:rsid w:val="00A649B2"/>
    <w:rsid w:val="00A66F18"/>
    <w:rsid w:val="00A67FB3"/>
    <w:rsid w:val="00A70F00"/>
    <w:rsid w:val="00A71400"/>
    <w:rsid w:val="00A74257"/>
    <w:rsid w:val="00A77B84"/>
    <w:rsid w:val="00A80CCB"/>
    <w:rsid w:val="00A81B53"/>
    <w:rsid w:val="00A8245B"/>
    <w:rsid w:val="00A83FD7"/>
    <w:rsid w:val="00A86EB3"/>
    <w:rsid w:val="00A91E68"/>
    <w:rsid w:val="00A94512"/>
    <w:rsid w:val="00A9704B"/>
    <w:rsid w:val="00AA0F82"/>
    <w:rsid w:val="00AA2607"/>
    <w:rsid w:val="00AA2D2F"/>
    <w:rsid w:val="00AA3947"/>
    <w:rsid w:val="00AA394D"/>
    <w:rsid w:val="00AA4726"/>
    <w:rsid w:val="00AA529F"/>
    <w:rsid w:val="00AA54AD"/>
    <w:rsid w:val="00AA69A9"/>
    <w:rsid w:val="00AA7FED"/>
    <w:rsid w:val="00AB27B6"/>
    <w:rsid w:val="00AB65C5"/>
    <w:rsid w:val="00AB6C0F"/>
    <w:rsid w:val="00AC10AC"/>
    <w:rsid w:val="00AC5995"/>
    <w:rsid w:val="00AD0DB4"/>
    <w:rsid w:val="00AD2880"/>
    <w:rsid w:val="00AD3531"/>
    <w:rsid w:val="00AD61F2"/>
    <w:rsid w:val="00AE3C56"/>
    <w:rsid w:val="00AF031B"/>
    <w:rsid w:val="00AF1284"/>
    <w:rsid w:val="00AF1CA1"/>
    <w:rsid w:val="00AF4629"/>
    <w:rsid w:val="00AF63CE"/>
    <w:rsid w:val="00AF7308"/>
    <w:rsid w:val="00B00CC6"/>
    <w:rsid w:val="00B0219E"/>
    <w:rsid w:val="00B02F59"/>
    <w:rsid w:val="00B034F2"/>
    <w:rsid w:val="00B042C0"/>
    <w:rsid w:val="00B0538F"/>
    <w:rsid w:val="00B076FD"/>
    <w:rsid w:val="00B07861"/>
    <w:rsid w:val="00B12427"/>
    <w:rsid w:val="00B12AE2"/>
    <w:rsid w:val="00B1303D"/>
    <w:rsid w:val="00B13110"/>
    <w:rsid w:val="00B1491A"/>
    <w:rsid w:val="00B15C35"/>
    <w:rsid w:val="00B21068"/>
    <w:rsid w:val="00B216A7"/>
    <w:rsid w:val="00B250B2"/>
    <w:rsid w:val="00B2568F"/>
    <w:rsid w:val="00B321D4"/>
    <w:rsid w:val="00B36C8F"/>
    <w:rsid w:val="00B41E9A"/>
    <w:rsid w:val="00B46B5E"/>
    <w:rsid w:val="00B51519"/>
    <w:rsid w:val="00B52AC3"/>
    <w:rsid w:val="00B538D4"/>
    <w:rsid w:val="00B53ED6"/>
    <w:rsid w:val="00B5524F"/>
    <w:rsid w:val="00B55F05"/>
    <w:rsid w:val="00B5657F"/>
    <w:rsid w:val="00B579A2"/>
    <w:rsid w:val="00B613A7"/>
    <w:rsid w:val="00B641A1"/>
    <w:rsid w:val="00B658F8"/>
    <w:rsid w:val="00B65F65"/>
    <w:rsid w:val="00B671A3"/>
    <w:rsid w:val="00B67AB4"/>
    <w:rsid w:val="00B738F8"/>
    <w:rsid w:val="00B74F87"/>
    <w:rsid w:val="00B801FD"/>
    <w:rsid w:val="00B823FC"/>
    <w:rsid w:val="00B82B8E"/>
    <w:rsid w:val="00B82CA4"/>
    <w:rsid w:val="00B843DF"/>
    <w:rsid w:val="00B84CB7"/>
    <w:rsid w:val="00B908B1"/>
    <w:rsid w:val="00B9302F"/>
    <w:rsid w:val="00B930BA"/>
    <w:rsid w:val="00B9343C"/>
    <w:rsid w:val="00B9694C"/>
    <w:rsid w:val="00BA461F"/>
    <w:rsid w:val="00BA5FE8"/>
    <w:rsid w:val="00BA7B58"/>
    <w:rsid w:val="00BB16AE"/>
    <w:rsid w:val="00BB394D"/>
    <w:rsid w:val="00BB3EB7"/>
    <w:rsid w:val="00BB5636"/>
    <w:rsid w:val="00BB5A0E"/>
    <w:rsid w:val="00BB5E30"/>
    <w:rsid w:val="00BB79D2"/>
    <w:rsid w:val="00BC1C46"/>
    <w:rsid w:val="00BC4AF1"/>
    <w:rsid w:val="00BC76B2"/>
    <w:rsid w:val="00BC780D"/>
    <w:rsid w:val="00BD1BEE"/>
    <w:rsid w:val="00BD3457"/>
    <w:rsid w:val="00BD4A68"/>
    <w:rsid w:val="00BD587D"/>
    <w:rsid w:val="00BD7902"/>
    <w:rsid w:val="00BE0C84"/>
    <w:rsid w:val="00BE4F6A"/>
    <w:rsid w:val="00BE56FE"/>
    <w:rsid w:val="00BE6071"/>
    <w:rsid w:val="00BE7F37"/>
    <w:rsid w:val="00BF0064"/>
    <w:rsid w:val="00BF023F"/>
    <w:rsid w:val="00BF429E"/>
    <w:rsid w:val="00BF4D7B"/>
    <w:rsid w:val="00BF4D90"/>
    <w:rsid w:val="00BF64B1"/>
    <w:rsid w:val="00BF70EA"/>
    <w:rsid w:val="00BF7640"/>
    <w:rsid w:val="00BF7F1C"/>
    <w:rsid w:val="00C0150C"/>
    <w:rsid w:val="00C02629"/>
    <w:rsid w:val="00C03EAE"/>
    <w:rsid w:val="00C04AEA"/>
    <w:rsid w:val="00C1186B"/>
    <w:rsid w:val="00C122FE"/>
    <w:rsid w:val="00C16630"/>
    <w:rsid w:val="00C16CD3"/>
    <w:rsid w:val="00C16CDE"/>
    <w:rsid w:val="00C22384"/>
    <w:rsid w:val="00C224EB"/>
    <w:rsid w:val="00C22843"/>
    <w:rsid w:val="00C2331F"/>
    <w:rsid w:val="00C23364"/>
    <w:rsid w:val="00C30674"/>
    <w:rsid w:val="00C33127"/>
    <w:rsid w:val="00C34CF3"/>
    <w:rsid w:val="00C3678E"/>
    <w:rsid w:val="00C4243A"/>
    <w:rsid w:val="00C425BF"/>
    <w:rsid w:val="00C45565"/>
    <w:rsid w:val="00C477FE"/>
    <w:rsid w:val="00C504A2"/>
    <w:rsid w:val="00C61EC9"/>
    <w:rsid w:val="00C63927"/>
    <w:rsid w:val="00C6444B"/>
    <w:rsid w:val="00C64F50"/>
    <w:rsid w:val="00C66752"/>
    <w:rsid w:val="00C71992"/>
    <w:rsid w:val="00C71DF8"/>
    <w:rsid w:val="00C738CD"/>
    <w:rsid w:val="00C74265"/>
    <w:rsid w:val="00C74457"/>
    <w:rsid w:val="00C74470"/>
    <w:rsid w:val="00C74EFE"/>
    <w:rsid w:val="00C7547B"/>
    <w:rsid w:val="00C76EE5"/>
    <w:rsid w:val="00C800F8"/>
    <w:rsid w:val="00C8051D"/>
    <w:rsid w:val="00C80F44"/>
    <w:rsid w:val="00C81F59"/>
    <w:rsid w:val="00C82029"/>
    <w:rsid w:val="00C82426"/>
    <w:rsid w:val="00C83AE7"/>
    <w:rsid w:val="00C904AD"/>
    <w:rsid w:val="00C90B2B"/>
    <w:rsid w:val="00C92EE8"/>
    <w:rsid w:val="00C94074"/>
    <w:rsid w:val="00C9584C"/>
    <w:rsid w:val="00C96ADB"/>
    <w:rsid w:val="00C97ECC"/>
    <w:rsid w:val="00CA16F6"/>
    <w:rsid w:val="00CA6AE4"/>
    <w:rsid w:val="00CA739C"/>
    <w:rsid w:val="00CB0B81"/>
    <w:rsid w:val="00CB126C"/>
    <w:rsid w:val="00CB34B6"/>
    <w:rsid w:val="00CB5C27"/>
    <w:rsid w:val="00CC1F8F"/>
    <w:rsid w:val="00CC2C7D"/>
    <w:rsid w:val="00CC52D2"/>
    <w:rsid w:val="00CC7B6C"/>
    <w:rsid w:val="00CD10D8"/>
    <w:rsid w:val="00CD3896"/>
    <w:rsid w:val="00CD6E8E"/>
    <w:rsid w:val="00CE12C6"/>
    <w:rsid w:val="00CE18EE"/>
    <w:rsid w:val="00CE1D5D"/>
    <w:rsid w:val="00CE2C5D"/>
    <w:rsid w:val="00CE3611"/>
    <w:rsid w:val="00CE4C5D"/>
    <w:rsid w:val="00CE5E73"/>
    <w:rsid w:val="00CE6279"/>
    <w:rsid w:val="00CE64DE"/>
    <w:rsid w:val="00CE7DE6"/>
    <w:rsid w:val="00CF1371"/>
    <w:rsid w:val="00CF1E1F"/>
    <w:rsid w:val="00CF32B2"/>
    <w:rsid w:val="00CF47AC"/>
    <w:rsid w:val="00CF65A7"/>
    <w:rsid w:val="00D01B2B"/>
    <w:rsid w:val="00D02BEB"/>
    <w:rsid w:val="00D02BF1"/>
    <w:rsid w:val="00D046FE"/>
    <w:rsid w:val="00D05AD6"/>
    <w:rsid w:val="00D06228"/>
    <w:rsid w:val="00D07917"/>
    <w:rsid w:val="00D143B3"/>
    <w:rsid w:val="00D23C91"/>
    <w:rsid w:val="00D249BD"/>
    <w:rsid w:val="00D24F9D"/>
    <w:rsid w:val="00D2682B"/>
    <w:rsid w:val="00D27124"/>
    <w:rsid w:val="00D27E00"/>
    <w:rsid w:val="00D3233F"/>
    <w:rsid w:val="00D32C1E"/>
    <w:rsid w:val="00D34C62"/>
    <w:rsid w:val="00D35CAA"/>
    <w:rsid w:val="00D40C41"/>
    <w:rsid w:val="00D4187A"/>
    <w:rsid w:val="00D4191A"/>
    <w:rsid w:val="00D41C35"/>
    <w:rsid w:val="00D43F09"/>
    <w:rsid w:val="00D44C1B"/>
    <w:rsid w:val="00D47BF4"/>
    <w:rsid w:val="00D510C5"/>
    <w:rsid w:val="00D516AB"/>
    <w:rsid w:val="00D57861"/>
    <w:rsid w:val="00D627F1"/>
    <w:rsid w:val="00D62848"/>
    <w:rsid w:val="00D63BCD"/>
    <w:rsid w:val="00D66981"/>
    <w:rsid w:val="00D7051F"/>
    <w:rsid w:val="00D708BB"/>
    <w:rsid w:val="00D71213"/>
    <w:rsid w:val="00D72E18"/>
    <w:rsid w:val="00D7495B"/>
    <w:rsid w:val="00D74B68"/>
    <w:rsid w:val="00D77CA4"/>
    <w:rsid w:val="00D77E43"/>
    <w:rsid w:val="00D808AE"/>
    <w:rsid w:val="00D81C30"/>
    <w:rsid w:val="00D825E9"/>
    <w:rsid w:val="00D84E95"/>
    <w:rsid w:val="00D85E4F"/>
    <w:rsid w:val="00D91BA6"/>
    <w:rsid w:val="00D97F0F"/>
    <w:rsid w:val="00DA0EF1"/>
    <w:rsid w:val="00DA2505"/>
    <w:rsid w:val="00DA254A"/>
    <w:rsid w:val="00DA41D1"/>
    <w:rsid w:val="00DA7DF2"/>
    <w:rsid w:val="00DB0990"/>
    <w:rsid w:val="00DB09ED"/>
    <w:rsid w:val="00DB3E5A"/>
    <w:rsid w:val="00DB5599"/>
    <w:rsid w:val="00DB57F6"/>
    <w:rsid w:val="00DB744B"/>
    <w:rsid w:val="00DB7E0B"/>
    <w:rsid w:val="00DC325C"/>
    <w:rsid w:val="00DC5DD2"/>
    <w:rsid w:val="00DC7744"/>
    <w:rsid w:val="00DD14A7"/>
    <w:rsid w:val="00DD2B65"/>
    <w:rsid w:val="00DD5CCE"/>
    <w:rsid w:val="00DD7B49"/>
    <w:rsid w:val="00DE04EA"/>
    <w:rsid w:val="00DE443A"/>
    <w:rsid w:val="00DE449C"/>
    <w:rsid w:val="00DE44CC"/>
    <w:rsid w:val="00DE5E96"/>
    <w:rsid w:val="00DF0B6C"/>
    <w:rsid w:val="00DF113C"/>
    <w:rsid w:val="00DF4B25"/>
    <w:rsid w:val="00E00216"/>
    <w:rsid w:val="00E00F4A"/>
    <w:rsid w:val="00E02949"/>
    <w:rsid w:val="00E02E47"/>
    <w:rsid w:val="00E11384"/>
    <w:rsid w:val="00E12A1C"/>
    <w:rsid w:val="00E2125D"/>
    <w:rsid w:val="00E23606"/>
    <w:rsid w:val="00E240F5"/>
    <w:rsid w:val="00E25AF8"/>
    <w:rsid w:val="00E26299"/>
    <w:rsid w:val="00E272BB"/>
    <w:rsid w:val="00E31A56"/>
    <w:rsid w:val="00E3353A"/>
    <w:rsid w:val="00E34B31"/>
    <w:rsid w:val="00E358A4"/>
    <w:rsid w:val="00E41C3A"/>
    <w:rsid w:val="00E42493"/>
    <w:rsid w:val="00E456EB"/>
    <w:rsid w:val="00E463CD"/>
    <w:rsid w:val="00E46B29"/>
    <w:rsid w:val="00E52FE6"/>
    <w:rsid w:val="00E53977"/>
    <w:rsid w:val="00E5727F"/>
    <w:rsid w:val="00E60ACC"/>
    <w:rsid w:val="00E623D2"/>
    <w:rsid w:val="00E6255E"/>
    <w:rsid w:val="00E6691E"/>
    <w:rsid w:val="00E70307"/>
    <w:rsid w:val="00E70AE4"/>
    <w:rsid w:val="00E73247"/>
    <w:rsid w:val="00E73877"/>
    <w:rsid w:val="00E74F25"/>
    <w:rsid w:val="00E75007"/>
    <w:rsid w:val="00E764D8"/>
    <w:rsid w:val="00E77829"/>
    <w:rsid w:val="00E84A5C"/>
    <w:rsid w:val="00E85CA0"/>
    <w:rsid w:val="00E8649A"/>
    <w:rsid w:val="00E90C6A"/>
    <w:rsid w:val="00E926FC"/>
    <w:rsid w:val="00E931FD"/>
    <w:rsid w:val="00E9763F"/>
    <w:rsid w:val="00E97F56"/>
    <w:rsid w:val="00EA0A47"/>
    <w:rsid w:val="00EB25E5"/>
    <w:rsid w:val="00EB3A05"/>
    <w:rsid w:val="00EB496D"/>
    <w:rsid w:val="00EC2056"/>
    <w:rsid w:val="00EC424A"/>
    <w:rsid w:val="00EC50FA"/>
    <w:rsid w:val="00ED2268"/>
    <w:rsid w:val="00ED2FEC"/>
    <w:rsid w:val="00ED4773"/>
    <w:rsid w:val="00EE0824"/>
    <w:rsid w:val="00EE2C86"/>
    <w:rsid w:val="00EE2DD2"/>
    <w:rsid w:val="00EE4140"/>
    <w:rsid w:val="00EE4D1E"/>
    <w:rsid w:val="00EE4E93"/>
    <w:rsid w:val="00EE6106"/>
    <w:rsid w:val="00EE6F81"/>
    <w:rsid w:val="00EF1119"/>
    <w:rsid w:val="00EF3F12"/>
    <w:rsid w:val="00EF58CE"/>
    <w:rsid w:val="00EF6430"/>
    <w:rsid w:val="00EF79F4"/>
    <w:rsid w:val="00F008FA"/>
    <w:rsid w:val="00F04681"/>
    <w:rsid w:val="00F04F80"/>
    <w:rsid w:val="00F063E8"/>
    <w:rsid w:val="00F0697D"/>
    <w:rsid w:val="00F071C4"/>
    <w:rsid w:val="00F1090A"/>
    <w:rsid w:val="00F12E46"/>
    <w:rsid w:val="00F132FF"/>
    <w:rsid w:val="00F13B36"/>
    <w:rsid w:val="00F1464D"/>
    <w:rsid w:val="00F15D5A"/>
    <w:rsid w:val="00F1611D"/>
    <w:rsid w:val="00F17AA7"/>
    <w:rsid w:val="00F2234F"/>
    <w:rsid w:val="00F22EC5"/>
    <w:rsid w:val="00F235A8"/>
    <w:rsid w:val="00F23695"/>
    <w:rsid w:val="00F27FD4"/>
    <w:rsid w:val="00F304D4"/>
    <w:rsid w:val="00F32672"/>
    <w:rsid w:val="00F34B1C"/>
    <w:rsid w:val="00F357B0"/>
    <w:rsid w:val="00F375B6"/>
    <w:rsid w:val="00F40838"/>
    <w:rsid w:val="00F40868"/>
    <w:rsid w:val="00F43BFD"/>
    <w:rsid w:val="00F4726E"/>
    <w:rsid w:val="00F51669"/>
    <w:rsid w:val="00F524B8"/>
    <w:rsid w:val="00F551C2"/>
    <w:rsid w:val="00F5536E"/>
    <w:rsid w:val="00F60677"/>
    <w:rsid w:val="00F63C9F"/>
    <w:rsid w:val="00F70E95"/>
    <w:rsid w:val="00F72EB3"/>
    <w:rsid w:val="00F73E84"/>
    <w:rsid w:val="00F75012"/>
    <w:rsid w:val="00F75113"/>
    <w:rsid w:val="00F75F79"/>
    <w:rsid w:val="00F76C45"/>
    <w:rsid w:val="00F77123"/>
    <w:rsid w:val="00F772DF"/>
    <w:rsid w:val="00F83A88"/>
    <w:rsid w:val="00F85FEE"/>
    <w:rsid w:val="00F86308"/>
    <w:rsid w:val="00F8667C"/>
    <w:rsid w:val="00F900CE"/>
    <w:rsid w:val="00F91F38"/>
    <w:rsid w:val="00F92908"/>
    <w:rsid w:val="00F938C6"/>
    <w:rsid w:val="00F93932"/>
    <w:rsid w:val="00FA1D38"/>
    <w:rsid w:val="00FA3AEE"/>
    <w:rsid w:val="00FA5322"/>
    <w:rsid w:val="00FA6691"/>
    <w:rsid w:val="00FA685A"/>
    <w:rsid w:val="00FB25A5"/>
    <w:rsid w:val="00FB7BED"/>
    <w:rsid w:val="00FC03AC"/>
    <w:rsid w:val="00FC0B94"/>
    <w:rsid w:val="00FC4726"/>
    <w:rsid w:val="00FC5553"/>
    <w:rsid w:val="00FC5AE6"/>
    <w:rsid w:val="00FC5C64"/>
    <w:rsid w:val="00FC66FC"/>
    <w:rsid w:val="00FD055E"/>
    <w:rsid w:val="00FD079E"/>
    <w:rsid w:val="00FD3F75"/>
    <w:rsid w:val="00FD50B0"/>
    <w:rsid w:val="00FD5ABA"/>
    <w:rsid w:val="00FE191A"/>
    <w:rsid w:val="00FE320A"/>
    <w:rsid w:val="00FF036F"/>
    <w:rsid w:val="00FF1825"/>
    <w:rsid w:val="00FF1F73"/>
    <w:rsid w:val="00FF4A68"/>
    <w:rsid w:val="00FF4C8C"/>
    <w:rsid w:val="03410072"/>
    <w:rsid w:val="12443874"/>
    <w:rsid w:val="2C326277"/>
    <w:rsid w:val="32113BA5"/>
    <w:rsid w:val="3A0472B7"/>
    <w:rsid w:val="408B6C5A"/>
    <w:rsid w:val="4A951F72"/>
    <w:rsid w:val="502359C6"/>
    <w:rsid w:val="55261B98"/>
    <w:rsid w:val="577D582B"/>
    <w:rsid w:val="5A316660"/>
    <w:rsid w:val="606E7956"/>
    <w:rsid w:val="6770628A"/>
    <w:rsid w:val="6D8B4D67"/>
    <w:rsid w:val="72731629"/>
    <w:rsid w:val="75454FE7"/>
    <w:rsid w:val="787637C5"/>
    <w:rsid w:val="79784DA4"/>
    <w:rsid w:val="7DE712A8"/>
    <w:rsid w:val="7FC22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uiPriority="0" w:qFormat="1"/>
    <w:lsdException w:name="List"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Hyperlink" w:semiHidden="0" w:uiPriority="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59" w:lineRule="auto"/>
      <w:jc w:val="both"/>
    </w:pPr>
    <w:rPr>
      <w:kern w:val="2"/>
      <w:sz w:val="21"/>
      <w:szCs w:val="22"/>
    </w:rPr>
  </w:style>
  <w:style w:type="paragraph" w:styleId="1">
    <w:name w:val="heading 1"/>
    <w:basedOn w:val="a"/>
    <w:next w:val="a"/>
    <w:link w:val="1Char"/>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Char"/>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3">
    <w:name w:val="heading 3"/>
    <w:basedOn w:val="2"/>
    <w:next w:val="a"/>
    <w:link w:val="3Char"/>
    <w:qFormat/>
    <w:pPr>
      <w:numPr>
        <w:ilvl w:val="2"/>
      </w:numPr>
      <w:spacing w:before="120" w:after="60"/>
      <w:outlineLvl w:val="2"/>
    </w:pPr>
    <w:rPr>
      <w:bCs/>
      <w:sz w:val="28"/>
      <w:szCs w:val="26"/>
    </w:rPr>
  </w:style>
  <w:style w:type="paragraph" w:styleId="4">
    <w:name w:val="heading 4"/>
    <w:basedOn w:val="3"/>
    <w:next w:val="a"/>
    <w:link w:val="4Char"/>
    <w:qFormat/>
    <w:pPr>
      <w:numPr>
        <w:ilvl w:val="3"/>
      </w:numPr>
      <w:spacing w:before="240"/>
      <w:ind w:left="432" w:hanging="432"/>
      <w:outlineLvl w:val="3"/>
    </w:pPr>
    <w:rPr>
      <w:bCs w:val="0"/>
      <w:sz w:val="24"/>
      <w:szCs w:val="28"/>
    </w:rPr>
  </w:style>
  <w:style w:type="paragraph" w:styleId="5">
    <w:name w:val="heading 5"/>
    <w:basedOn w:val="4"/>
    <w:next w:val="a"/>
    <w:link w:val="5Char"/>
    <w:qFormat/>
    <w:pPr>
      <w:numPr>
        <w:ilvl w:val="4"/>
      </w:numPr>
      <w:outlineLvl w:val="4"/>
    </w:pPr>
    <w:rPr>
      <w:bCs/>
      <w:iCs w:val="0"/>
      <w:sz w:val="22"/>
      <w:szCs w:val="26"/>
    </w:rPr>
  </w:style>
  <w:style w:type="paragraph" w:styleId="6">
    <w:name w:val="heading 6"/>
    <w:basedOn w:val="a"/>
    <w:next w:val="a"/>
    <w:link w:val="6Char"/>
    <w:qFormat/>
    <w:pPr>
      <w:widowControl/>
      <w:numPr>
        <w:ilvl w:val="5"/>
        <w:numId w:val="1"/>
      </w:numPr>
      <w:spacing w:before="240" w:after="60"/>
      <w:jc w:val="left"/>
      <w:outlineLvl w:val="5"/>
    </w:pPr>
    <w:rPr>
      <w:rFonts w:ascii="Arial" w:eastAsia="Malgun Gothic" w:hAnsi="Arial"/>
      <w:bCs/>
      <w:kern w:val="0"/>
      <w:sz w:val="22"/>
      <w:lang w:eastAsia="ja-JP"/>
    </w:rPr>
  </w:style>
  <w:style w:type="paragraph" w:styleId="7">
    <w:name w:val="heading 7"/>
    <w:basedOn w:val="a"/>
    <w:next w:val="a"/>
    <w:link w:val="7Char"/>
    <w:qFormat/>
    <w:pPr>
      <w:widowControl/>
      <w:numPr>
        <w:ilvl w:val="6"/>
        <w:numId w:val="1"/>
      </w:numPr>
      <w:spacing w:before="240" w:after="60"/>
      <w:jc w:val="left"/>
      <w:outlineLvl w:val="6"/>
    </w:pPr>
    <w:rPr>
      <w:rFonts w:ascii="Arial" w:eastAsia="Malgun Gothic" w:hAnsi="Arial"/>
      <w:kern w:val="0"/>
      <w:sz w:val="22"/>
      <w:szCs w:val="24"/>
      <w:lang w:eastAsia="ja-JP"/>
    </w:rPr>
  </w:style>
  <w:style w:type="paragraph" w:styleId="8">
    <w:name w:val="heading 8"/>
    <w:basedOn w:val="a"/>
    <w:next w:val="a"/>
    <w:link w:val="8Char"/>
    <w:qFormat/>
    <w:pPr>
      <w:widowControl/>
      <w:numPr>
        <w:ilvl w:val="7"/>
        <w:numId w:val="1"/>
      </w:numPr>
      <w:spacing w:before="240" w:after="60"/>
      <w:jc w:val="left"/>
      <w:outlineLvl w:val="7"/>
    </w:pPr>
    <w:rPr>
      <w:rFonts w:ascii="Arial" w:eastAsia="Malgun Gothic" w:hAnsi="Arial"/>
      <w:iCs/>
      <w:kern w:val="0"/>
      <w:sz w:val="22"/>
      <w:szCs w:val="24"/>
      <w:lang w:eastAsia="ja-JP"/>
    </w:rPr>
  </w:style>
  <w:style w:type="paragraph" w:styleId="9">
    <w:name w:val="heading 9"/>
    <w:basedOn w:val="a"/>
    <w:next w:val="a"/>
    <w:link w:val="9Char"/>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qFormat/>
    <w:pPr>
      <w:widowControl/>
      <w:overflowPunct w:val="0"/>
      <w:autoSpaceDE w:val="0"/>
      <w:autoSpaceDN w:val="0"/>
      <w:adjustRightInd w:val="0"/>
      <w:spacing w:after="120" w:line="240" w:lineRule="auto"/>
      <w:textAlignment w:val="baseline"/>
    </w:pPr>
    <w:rPr>
      <w:rFonts w:ascii="Arial" w:hAnsi="Arial"/>
      <w:kern w:val="0"/>
      <w:sz w:val="20"/>
      <w:szCs w:val="20"/>
      <w:lang w:val="en-GB"/>
    </w:rPr>
  </w:style>
  <w:style w:type="paragraph" w:styleId="20">
    <w:name w:val="List 2"/>
    <w:basedOn w:val="a"/>
    <w:uiPriority w:val="99"/>
    <w:semiHidden/>
    <w:unhideWhenUsed/>
    <w:qFormat/>
    <w:pPr>
      <w:ind w:left="720" w:hanging="360"/>
      <w:contextualSpacing/>
    </w:pPr>
  </w:style>
  <w:style w:type="paragraph" w:styleId="a5">
    <w:name w:val="Date"/>
    <w:basedOn w:val="a"/>
    <w:next w:val="a"/>
    <w:link w:val="Char1"/>
    <w:uiPriority w:val="99"/>
    <w:semiHidden/>
    <w:unhideWhenUsed/>
    <w:qFormat/>
    <w:pPr>
      <w:ind w:leftChars="2500" w:left="10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semiHidden/>
    <w:unhideWhenUsed/>
    <w:qFormat/>
    <w:pPr>
      <w:ind w:left="360" w:hanging="360"/>
      <w:contextualSpacing/>
    </w:pPr>
  </w:style>
  <w:style w:type="paragraph" w:styleId="aa">
    <w:name w:val="Normal (Web)"/>
    <w:basedOn w:val="a"/>
    <w:uiPriority w:val="99"/>
    <w:unhideWhenUsed/>
    <w:qFormat/>
    <w:pPr>
      <w:widowControl/>
      <w:spacing w:before="100" w:beforeAutospacing="1" w:after="100" w:afterAutospacing="1" w:line="240" w:lineRule="auto"/>
      <w:jc w:val="left"/>
    </w:pPr>
    <w:rPr>
      <w:rFonts w:ascii="Times New Roman" w:eastAsia="Times New Roman" w:hAnsi="Times New Roman"/>
      <w:kern w:val="0"/>
      <w:sz w:val="24"/>
      <w:szCs w:val="24"/>
    </w:rPr>
  </w:style>
  <w:style w:type="paragraph" w:styleId="ab">
    <w:name w:val="Title"/>
    <w:basedOn w:val="a"/>
    <w:next w:val="a"/>
    <w:link w:val="Char5"/>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ac">
    <w:name w:val="annotation subject"/>
    <w:basedOn w:val="a3"/>
    <w:next w:val="a3"/>
    <w:link w:val="Char6"/>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FollowedHyperlink"/>
    <w:uiPriority w:val="99"/>
    <w:semiHidden/>
    <w:unhideWhenUsed/>
    <w:qFormat/>
    <w:rPr>
      <w:color w:val="954F72"/>
      <w:u w:val="single"/>
    </w:rPr>
  </w:style>
  <w:style w:type="character" w:styleId="af0">
    <w:name w:val="Hyperlink"/>
    <w:unhideWhenUsed/>
    <w:qFormat/>
    <w:rPr>
      <w:color w:val="0563C1"/>
      <w:u w:val="single"/>
    </w:rPr>
  </w:style>
  <w:style w:type="character" w:styleId="af1">
    <w:name w:val="annotation reference"/>
    <w:semiHidden/>
    <w:unhideWhenUsed/>
    <w:qFormat/>
    <w:rPr>
      <w:sz w:val="21"/>
      <w:szCs w:val="21"/>
    </w:rPr>
  </w:style>
  <w:style w:type="character" w:customStyle="1" w:styleId="Char2">
    <w:name w:val="批注框文本 Char"/>
    <w:link w:val="a6"/>
    <w:uiPriority w:val="99"/>
    <w:semiHidden/>
    <w:qFormat/>
    <w:rPr>
      <w:sz w:val="18"/>
      <w:szCs w:val="18"/>
    </w:rPr>
  </w:style>
  <w:style w:type="character" w:customStyle="1" w:styleId="Char1">
    <w:name w:val="日期 Char"/>
    <w:basedOn w:val="a0"/>
    <w:link w:val="a5"/>
    <w:uiPriority w:val="99"/>
    <w:semiHidden/>
    <w:qFormat/>
  </w:style>
  <w:style w:type="character" w:customStyle="1" w:styleId="Char4">
    <w:name w:val="页眉 Char"/>
    <w:link w:val="a8"/>
    <w:uiPriority w:val="99"/>
    <w:qFormat/>
    <w:rPr>
      <w:sz w:val="18"/>
      <w:szCs w:val="18"/>
    </w:rPr>
  </w:style>
  <w:style w:type="character" w:customStyle="1" w:styleId="Char3">
    <w:name w:val="页脚 Char"/>
    <w:link w:val="a7"/>
    <w:uiPriority w:val="99"/>
    <w:qFormat/>
    <w:rPr>
      <w:sz w:val="18"/>
      <w:szCs w:val="18"/>
    </w:rPr>
  </w:style>
  <w:style w:type="character" w:customStyle="1" w:styleId="Char7">
    <w:name w:val="列出段落 Char"/>
    <w:link w:val="af2"/>
    <w:uiPriority w:val="34"/>
    <w:qFormat/>
    <w:rPr>
      <w:sz w:val="24"/>
      <w:szCs w:val="24"/>
    </w:rPr>
  </w:style>
  <w:style w:type="paragraph" w:styleId="af2">
    <w:name w:val="List Paragraph"/>
    <w:basedOn w:val="a"/>
    <w:link w:val="Char7"/>
    <w:uiPriority w:val="34"/>
    <w:qFormat/>
    <w:pPr>
      <w:widowControl/>
      <w:ind w:firstLineChars="200" w:firstLine="420"/>
      <w:jc w:val="left"/>
    </w:pPr>
    <w:rPr>
      <w:sz w:val="24"/>
      <w:szCs w:val="24"/>
    </w:rPr>
  </w:style>
  <w:style w:type="character" w:customStyle="1" w:styleId="Char">
    <w:name w:val="批注文字 Char"/>
    <w:basedOn w:val="a0"/>
    <w:link w:val="a3"/>
    <w:uiPriority w:val="99"/>
    <w:semiHidden/>
    <w:qFormat/>
  </w:style>
  <w:style w:type="character" w:customStyle="1" w:styleId="Char6">
    <w:name w:val="批注主题 Char"/>
    <w:link w:val="ac"/>
    <w:uiPriority w:val="99"/>
    <w:semiHidden/>
    <w:qFormat/>
    <w:rPr>
      <w:b/>
      <w:bCs/>
    </w:rPr>
  </w:style>
  <w:style w:type="character" w:customStyle="1" w:styleId="1Char">
    <w:name w:val="标题 1 Char"/>
    <w:link w:val="1"/>
    <w:qFormat/>
    <w:rPr>
      <w:rFonts w:ascii="Arial" w:eastAsia="Malgun Gothic" w:hAnsi="Arial" w:cs="Arial"/>
      <w:bCs/>
      <w:kern w:val="0"/>
      <w:sz w:val="36"/>
      <w:szCs w:val="32"/>
      <w:lang w:eastAsia="ja-JP"/>
    </w:rPr>
  </w:style>
  <w:style w:type="character" w:customStyle="1" w:styleId="2Char">
    <w:name w:val="标题 2 Char"/>
    <w:link w:val="2"/>
    <w:qFormat/>
    <w:rPr>
      <w:rFonts w:ascii="Arial" w:eastAsia="Malgun Gothic" w:hAnsi="Arial" w:cs="Arial"/>
      <w:iCs/>
      <w:kern w:val="0"/>
      <w:sz w:val="32"/>
      <w:szCs w:val="28"/>
      <w:lang w:eastAsia="ja-JP"/>
    </w:rPr>
  </w:style>
  <w:style w:type="character" w:customStyle="1" w:styleId="3Char">
    <w:name w:val="标题 3 Char"/>
    <w:link w:val="3"/>
    <w:qFormat/>
    <w:rPr>
      <w:rFonts w:ascii="Arial" w:eastAsia="Malgun Gothic" w:hAnsi="Arial" w:cs="Arial"/>
      <w:bCs/>
      <w:iCs/>
      <w:sz w:val="28"/>
      <w:szCs w:val="26"/>
    </w:rPr>
  </w:style>
  <w:style w:type="character" w:customStyle="1" w:styleId="4Char">
    <w:name w:val="标题 4 Char"/>
    <w:link w:val="4"/>
    <w:qFormat/>
    <w:rPr>
      <w:rFonts w:ascii="Arial" w:eastAsia="Malgun Gothic" w:hAnsi="Arial" w:cs="Arial"/>
      <w:iCs/>
      <w:kern w:val="0"/>
      <w:sz w:val="24"/>
      <w:szCs w:val="28"/>
      <w:lang w:eastAsia="ja-JP"/>
    </w:rPr>
  </w:style>
  <w:style w:type="character" w:customStyle="1" w:styleId="5Char">
    <w:name w:val="标题 5 Char"/>
    <w:link w:val="5"/>
    <w:qFormat/>
    <w:rPr>
      <w:rFonts w:ascii="Arial" w:eastAsia="Malgun Gothic" w:hAnsi="Arial" w:cs="Arial"/>
      <w:bCs/>
      <w:kern w:val="0"/>
      <w:sz w:val="22"/>
      <w:szCs w:val="26"/>
      <w:lang w:eastAsia="ja-JP"/>
    </w:rPr>
  </w:style>
  <w:style w:type="character" w:customStyle="1" w:styleId="6Char">
    <w:name w:val="标题 6 Char"/>
    <w:link w:val="6"/>
    <w:qFormat/>
    <w:rPr>
      <w:rFonts w:ascii="Arial" w:eastAsia="Malgun Gothic" w:hAnsi="Arial" w:cs="Times New Roman"/>
      <w:bCs/>
      <w:kern w:val="0"/>
      <w:sz w:val="22"/>
      <w:lang w:eastAsia="ja-JP"/>
    </w:rPr>
  </w:style>
  <w:style w:type="character" w:customStyle="1" w:styleId="7Char">
    <w:name w:val="标题 7 Char"/>
    <w:link w:val="7"/>
    <w:qFormat/>
    <w:rPr>
      <w:rFonts w:ascii="Arial" w:eastAsia="Malgun Gothic" w:hAnsi="Arial" w:cs="Times New Roman"/>
      <w:kern w:val="0"/>
      <w:sz w:val="22"/>
      <w:szCs w:val="24"/>
      <w:lang w:eastAsia="ja-JP"/>
    </w:rPr>
  </w:style>
  <w:style w:type="character" w:customStyle="1" w:styleId="8Char">
    <w:name w:val="标题 8 Char"/>
    <w:link w:val="8"/>
    <w:qFormat/>
    <w:rPr>
      <w:rFonts w:ascii="Arial" w:eastAsia="Malgun Gothic" w:hAnsi="Arial" w:cs="Times New Roman"/>
      <w:iCs/>
      <w:kern w:val="0"/>
      <w:sz w:val="22"/>
      <w:szCs w:val="24"/>
      <w:lang w:eastAsia="ja-JP"/>
    </w:rPr>
  </w:style>
  <w:style w:type="character" w:customStyle="1" w:styleId="9Char">
    <w:name w:val="标题 9 Char"/>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hAnsi="Arial"/>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line="259" w:lineRule="auto"/>
    </w:pPr>
    <w:rPr>
      <w:rFonts w:ascii="Arial" w:hAnsi="Arial"/>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a"/>
    <w:link w:val="NOZchn"/>
    <w:qFormat/>
    <w:pPr>
      <w:keepLines/>
      <w:widowControl/>
      <w:spacing w:after="180" w:line="240" w:lineRule="auto"/>
      <w:ind w:left="1135" w:hanging="851"/>
      <w:jc w:val="left"/>
    </w:pPr>
    <w:rPr>
      <w:rFonts w:ascii="Times New Roman" w:hAnsi="Times New Roman"/>
      <w:kern w:val="0"/>
      <w:sz w:val="20"/>
      <w:szCs w:val="20"/>
      <w:lang w:val="en-GB" w:eastAsia="en-US"/>
    </w:rPr>
  </w:style>
  <w:style w:type="paragraph" w:customStyle="1" w:styleId="ZTE-Proposal">
    <w:name w:val="ZTE-Proposal"/>
    <w:basedOn w:val="a"/>
    <w:qFormat/>
    <w:pPr>
      <w:widowControl/>
      <w:numPr>
        <w:numId w:val="2"/>
      </w:numPr>
      <w:tabs>
        <w:tab w:val="clear" w:pos="0"/>
        <w:tab w:val="left" w:pos="432"/>
      </w:tabs>
      <w:spacing w:beforeLines="50" w:before="50" w:afterLines="50" w:after="50" w:line="240" w:lineRule="auto"/>
      <w:ind w:left="432" w:hanging="432"/>
      <w:jc w:val="left"/>
    </w:pPr>
    <w:rPr>
      <w:rFonts w:ascii="Times New Roman" w:eastAsia="等线" w:hAnsi="Times New Roman"/>
      <w:b/>
      <w:bCs/>
      <w:i/>
      <w:iCs/>
      <w:sz w:val="20"/>
      <w:szCs w:val="20"/>
      <w:lang w:val="en-GB" w:eastAsia="en-US"/>
    </w:rPr>
  </w:style>
  <w:style w:type="character" w:customStyle="1" w:styleId="Char5">
    <w:name w:val="标题 Char"/>
    <w:link w:val="ab"/>
    <w:uiPriority w:val="10"/>
    <w:qFormat/>
    <w:rPr>
      <w:rFonts w:ascii="Arial" w:eastAsia="Times New Roman" w:hAnsi="Arial" w:cs="Arial"/>
      <w:b/>
      <w:bCs/>
      <w:kern w:val="28"/>
      <w:lang w:val="en-GB" w:eastAsia="en-US"/>
    </w:rPr>
  </w:style>
  <w:style w:type="paragraph" w:customStyle="1" w:styleId="Source">
    <w:name w:val="Source"/>
    <w:basedOn w:val="a"/>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a9"/>
    <w:link w:val="B1Char1"/>
    <w:qFormat/>
    <w:pPr>
      <w:widowControl/>
      <w:spacing w:after="180" w:line="240" w:lineRule="auto"/>
      <w:ind w:left="568" w:hanging="284"/>
      <w:contextualSpacing w:val="0"/>
      <w:jc w:val="left"/>
    </w:pPr>
    <w:rPr>
      <w:rFonts w:ascii="Times New Roman" w:eastAsia="Times New Roman" w:hAnsi="Times New Roman"/>
      <w:kern w:val="0"/>
      <w:sz w:val="20"/>
      <w:szCs w:val="20"/>
      <w:lang w:val="en-GB" w:eastAsia="en-US"/>
    </w:rPr>
  </w:style>
  <w:style w:type="paragraph" w:customStyle="1" w:styleId="B2">
    <w:name w:val="B2"/>
    <w:basedOn w:val="20"/>
    <w:link w:val="B2Car"/>
    <w:qFormat/>
    <w:pPr>
      <w:widowControl/>
      <w:spacing w:after="180" w:line="240" w:lineRule="auto"/>
      <w:ind w:left="851" w:hanging="284"/>
      <w:contextualSpacing w:val="0"/>
      <w:jc w:val="left"/>
    </w:pPr>
    <w:rPr>
      <w:rFonts w:ascii="Times New Roman" w:eastAsia="Times New Roman" w:hAnsi="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a"/>
    <w:link w:val="maintextChar"/>
    <w:qFormat/>
    <w:pPr>
      <w:widowControl/>
      <w:spacing w:before="60" w:after="60" w:line="288" w:lineRule="auto"/>
      <w:ind w:firstLineChars="200" w:firstLine="200"/>
    </w:pPr>
    <w:rPr>
      <w:rFonts w:eastAsia="Malgun Gothic" w:cs="Batang"/>
      <w:kern w:val="0"/>
      <w:sz w:val="22"/>
      <w:lang w:eastAsia="ko-KR"/>
    </w:rPr>
  </w:style>
  <w:style w:type="character" w:customStyle="1" w:styleId="B1Char">
    <w:name w:val="B1 Char"/>
    <w:qFormat/>
    <w:rPr>
      <w:lang w:val="en-GB" w:eastAsia="en-US"/>
    </w:rPr>
  </w:style>
  <w:style w:type="paragraph" w:customStyle="1" w:styleId="10">
    <w:name w:val="変更箇所1"/>
    <w:hidden/>
    <w:uiPriority w:val="99"/>
    <w:semiHidden/>
    <w:qFormat/>
    <w:rPr>
      <w:kern w:val="2"/>
      <w:sz w:val="21"/>
      <w:szCs w:val="22"/>
    </w:rPr>
  </w:style>
  <w:style w:type="character" w:customStyle="1" w:styleId="ui-provider">
    <w:name w:val="ui-provider"/>
    <w:basedOn w:val="a0"/>
    <w:qFormat/>
  </w:style>
  <w:style w:type="character" w:customStyle="1" w:styleId="normaltextrun">
    <w:name w:val="normaltextrun"/>
    <w:basedOn w:val="a0"/>
    <w:qFormat/>
  </w:style>
  <w:style w:type="character" w:customStyle="1" w:styleId="eop">
    <w:name w:val="eop"/>
    <w:basedOn w:val="a0"/>
    <w:qFormat/>
  </w:style>
  <w:style w:type="paragraph" w:customStyle="1" w:styleId="Agreement">
    <w:name w:val="Agreement"/>
    <w:basedOn w:val="a"/>
    <w:uiPriority w:val="99"/>
    <w:qFormat/>
    <w:pPr>
      <w:widowControl/>
      <w:numPr>
        <w:numId w:val="3"/>
      </w:numPr>
      <w:spacing w:before="60" w:after="0" w:line="240" w:lineRule="auto"/>
      <w:jc w:val="left"/>
    </w:pPr>
    <w:rPr>
      <w:rFonts w:ascii="Arial" w:hAnsi="Arial" w:cs="Arial"/>
      <w:b/>
      <w:bCs/>
      <w:kern w:val="0"/>
      <w:sz w:val="20"/>
      <w:szCs w:val="20"/>
      <w:lang w:eastAsia="en-GB"/>
    </w:rPr>
  </w:style>
  <w:style w:type="character" w:customStyle="1" w:styleId="Char0">
    <w:name w:val="正文文本 Char"/>
    <w:link w:val="a4"/>
    <w:qFormat/>
    <w:rPr>
      <w:rFonts w:ascii="Arial" w:hAnsi="Arial" w:cs="Times New Roman"/>
      <w:lang w:val="en-GB" w:eastAsia="zh-CN"/>
    </w:rPr>
  </w:style>
  <w:style w:type="paragraph" w:customStyle="1" w:styleId="11">
    <w:name w:val="修订1"/>
    <w:hidden/>
    <w:uiPriority w:val="99"/>
    <w:semiHidden/>
    <w:qFormat/>
    <w:rPr>
      <w:kern w:val="2"/>
      <w:sz w:val="21"/>
      <w:szCs w:val="22"/>
    </w:rPr>
  </w:style>
  <w:style w:type="character" w:customStyle="1" w:styleId="apple-converted-space">
    <w:name w:val="apple-converted-space"/>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uiPriority="0" w:qFormat="1"/>
    <w:lsdException w:name="List"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Hyperlink" w:semiHidden="0" w:uiPriority="0"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160" w:line="259" w:lineRule="auto"/>
      <w:jc w:val="both"/>
    </w:pPr>
    <w:rPr>
      <w:kern w:val="2"/>
      <w:sz w:val="21"/>
      <w:szCs w:val="22"/>
    </w:rPr>
  </w:style>
  <w:style w:type="paragraph" w:styleId="1">
    <w:name w:val="heading 1"/>
    <w:basedOn w:val="a"/>
    <w:next w:val="a"/>
    <w:link w:val="1Char"/>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Char"/>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3">
    <w:name w:val="heading 3"/>
    <w:basedOn w:val="2"/>
    <w:next w:val="a"/>
    <w:link w:val="3Char"/>
    <w:qFormat/>
    <w:pPr>
      <w:numPr>
        <w:ilvl w:val="2"/>
      </w:numPr>
      <w:spacing w:before="120" w:after="60"/>
      <w:outlineLvl w:val="2"/>
    </w:pPr>
    <w:rPr>
      <w:bCs/>
      <w:sz w:val="28"/>
      <w:szCs w:val="26"/>
    </w:rPr>
  </w:style>
  <w:style w:type="paragraph" w:styleId="4">
    <w:name w:val="heading 4"/>
    <w:basedOn w:val="3"/>
    <w:next w:val="a"/>
    <w:link w:val="4Char"/>
    <w:qFormat/>
    <w:pPr>
      <w:numPr>
        <w:ilvl w:val="3"/>
      </w:numPr>
      <w:spacing w:before="240"/>
      <w:ind w:left="432" w:hanging="432"/>
      <w:outlineLvl w:val="3"/>
    </w:pPr>
    <w:rPr>
      <w:bCs w:val="0"/>
      <w:sz w:val="24"/>
      <w:szCs w:val="28"/>
    </w:rPr>
  </w:style>
  <w:style w:type="paragraph" w:styleId="5">
    <w:name w:val="heading 5"/>
    <w:basedOn w:val="4"/>
    <w:next w:val="a"/>
    <w:link w:val="5Char"/>
    <w:qFormat/>
    <w:pPr>
      <w:numPr>
        <w:ilvl w:val="4"/>
      </w:numPr>
      <w:outlineLvl w:val="4"/>
    </w:pPr>
    <w:rPr>
      <w:bCs/>
      <w:iCs w:val="0"/>
      <w:sz w:val="22"/>
      <w:szCs w:val="26"/>
    </w:rPr>
  </w:style>
  <w:style w:type="paragraph" w:styleId="6">
    <w:name w:val="heading 6"/>
    <w:basedOn w:val="a"/>
    <w:next w:val="a"/>
    <w:link w:val="6Char"/>
    <w:qFormat/>
    <w:pPr>
      <w:widowControl/>
      <w:numPr>
        <w:ilvl w:val="5"/>
        <w:numId w:val="1"/>
      </w:numPr>
      <w:spacing w:before="240" w:after="60"/>
      <w:jc w:val="left"/>
      <w:outlineLvl w:val="5"/>
    </w:pPr>
    <w:rPr>
      <w:rFonts w:ascii="Arial" w:eastAsia="Malgun Gothic" w:hAnsi="Arial"/>
      <w:bCs/>
      <w:kern w:val="0"/>
      <w:sz w:val="22"/>
      <w:lang w:eastAsia="ja-JP"/>
    </w:rPr>
  </w:style>
  <w:style w:type="paragraph" w:styleId="7">
    <w:name w:val="heading 7"/>
    <w:basedOn w:val="a"/>
    <w:next w:val="a"/>
    <w:link w:val="7Char"/>
    <w:qFormat/>
    <w:pPr>
      <w:widowControl/>
      <w:numPr>
        <w:ilvl w:val="6"/>
        <w:numId w:val="1"/>
      </w:numPr>
      <w:spacing w:before="240" w:after="60"/>
      <w:jc w:val="left"/>
      <w:outlineLvl w:val="6"/>
    </w:pPr>
    <w:rPr>
      <w:rFonts w:ascii="Arial" w:eastAsia="Malgun Gothic" w:hAnsi="Arial"/>
      <w:kern w:val="0"/>
      <w:sz w:val="22"/>
      <w:szCs w:val="24"/>
      <w:lang w:eastAsia="ja-JP"/>
    </w:rPr>
  </w:style>
  <w:style w:type="paragraph" w:styleId="8">
    <w:name w:val="heading 8"/>
    <w:basedOn w:val="a"/>
    <w:next w:val="a"/>
    <w:link w:val="8Char"/>
    <w:qFormat/>
    <w:pPr>
      <w:widowControl/>
      <w:numPr>
        <w:ilvl w:val="7"/>
        <w:numId w:val="1"/>
      </w:numPr>
      <w:spacing w:before="240" w:after="60"/>
      <w:jc w:val="left"/>
      <w:outlineLvl w:val="7"/>
    </w:pPr>
    <w:rPr>
      <w:rFonts w:ascii="Arial" w:eastAsia="Malgun Gothic" w:hAnsi="Arial"/>
      <w:iCs/>
      <w:kern w:val="0"/>
      <w:sz w:val="22"/>
      <w:szCs w:val="24"/>
      <w:lang w:eastAsia="ja-JP"/>
    </w:rPr>
  </w:style>
  <w:style w:type="paragraph" w:styleId="9">
    <w:name w:val="heading 9"/>
    <w:basedOn w:val="a"/>
    <w:next w:val="a"/>
    <w:link w:val="9Char"/>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qFormat/>
    <w:pPr>
      <w:widowControl/>
      <w:overflowPunct w:val="0"/>
      <w:autoSpaceDE w:val="0"/>
      <w:autoSpaceDN w:val="0"/>
      <w:adjustRightInd w:val="0"/>
      <w:spacing w:after="120" w:line="240" w:lineRule="auto"/>
      <w:textAlignment w:val="baseline"/>
    </w:pPr>
    <w:rPr>
      <w:rFonts w:ascii="Arial" w:hAnsi="Arial"/>
      <w:kern w:val="0"/>
      <w:sz w:val="20"/>
      <w:szCs w:val="20"/>
      <w:lang w:val="en-GB"/>
    </w:rPr>
  </w:style>
  <w:style w:type="paragraph" w:styleId="20">
    <w:name w:val="List 2"/>
    <w:basedOn w:val="a"/>
    <w:uiPriority w:val="99"/>
    <w:semiHidden/>
    <w:unhideWhenUsed/>
    <w:qFormat/>
    <w:pPr>
      <w:ind w:left="720" w:hanging="360"/>
      <w:contextualSpacing/>
    </w:pPr>
  </w:style>
  <w:style w:type="paragraph" w:styleId="a5">
    <w:name w:val="Date"/>
    <w:basedOn w:val="a"/>
    <w:next w:val="a"/>
    <w:link w:val="Char1"/>
    <w:uiPriority w:val="99"/>
    <w:semiHidden/>
    <w:unhideWhenUsed/>
    <w:qFormat/>
    <w:pPr>
      <w:ind w:leftChars="2500" w:left="10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semiHidden/>
    <w:unhideWhenUsed/>
    <w:qFormat/>
    <w:pPr>
      <w:ind w:left="360" w:hanging="360"/>
      <w:contextualSpacing/>
    </w:pPr>
  </w:style>
  <w:style w:type="paragraph" w:styleId="aa">
    <w:name w:val="Normal (Web)"/>
    <w:basedOn w:val="a"/>
    <w:uiPriority w:val="99"/>
    <w:unhideWhenUsed/>
    <w:qFormat/>
    <w:pPr>
      <w:widowControl/>
      <w:spacing w:before="100" w:beforeAutospacing="1" w:after="100" w:afterAutospacing="1" w:line="240" w:lineRule="auto"/>
      <w:jc w:val="left"/>
    </w:pPr>
    <w:rPr>
      <w:rFonts w:ascii="Times New Roman" w:eastAsia="Times New Roman" w:hAnsi="Times New Roman"/>
      <w:kern w:val="0"/>
      <w:sz w:val="24"/>
      <w:szCs w:val="24"/>
    </w:rPr>
  </w:style>
  <w:style w:type="paragraph" w:styleId="ab">
    <w:name w:val="Title"/>
    <w:basedOn w:val="a"/>
    <w:next w:val="a"/>
    <w:link w:val="Char5"/>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ac">
    <w:name w:val="annotation subject"/>
    <w:basedOn w:val="a3"/>
    <w:next w:val="a3"/>
    <w:link w:val="Char6"/>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FollowedHyperlink"/>
    <w:uiPriority w:val="99"/>
    <w:semiHidden/>
    <w:unhideWhenUsed/>
    <w:qFormat/>
    <w:rPr>
      <w:color w:val="954F72"/>
      <w:u w:val="single"/>
    </w:rPr>
  </w:style>
  <w:style w:type="character" w:styleId="af0">
    <w:name w:val="Hyperlink"/>
    <w:unhideWhenUsed/>
    <w:qFormat/>
    <w:rPr>
      <w:color w:val="0563C1"/>
      <w:u w:val="single"/>
    </w:rPr>
  </w:style>
  <w:style w:type="character" w:styleId="af1">
    <w:name w:val="annotation reference"/>
    <w:semiHidden/>
    <w:unhideWhenUsed/>
    <w:qFormat/>
    <w:rPr>
      <w:sz w:val="21"/>
      <w:szCs w:val="21"/>
    </w:rPr>
  </w:style>
  <w:style w:type="character" w:customStyle="1" w:styleId="Char2">
    <w:name w:val="批注框文本 Char"/>
    <w:link w:val="a6"/>
    <w:uiPriority w:val="99"/>
    <w:semiHidden/>
    <w:qFormat/>
    <w:rPr>
      <w:sz w:val="18"/>
      <w:szCs w:val="18"/>
    </w:rPr>
  </w:style>
  <w:style w:type="character" w:customStyle="1" w:styleId="Char1">
    <w:name w:val="日期 Char"/>
    <w:basedOn w:val="a0"/>
    <w:link w:val="a5"/>
    <w:uiPriority w:val="99"/>
    <w:semiHidden/>
    <w:qFormat/>
  </w:style>
  <w:style w:type="character" w:customStyle="1" w:styleId="Char4">
    <w:name w:val="页眉 Char"/>
    <w:link w:val="a8"/>
    <w:uiPriority w:val="99"/>
    <w:qFormat/>
    <w:rPr>
      <w:sz w:val="18"/>
      <w:szCs w:val="18"/>
    </w:rPr>
  </w:style>
  <w:style w:type="character" w:customStyle="1" w:styleId="Char3">
    <w:name w:val="页脚 Char"/>
    <w:link w:val="a7"/>
    <w:uiPriority w:val="99"/>
    <w:qFormat/>
    <w:rPr>
      <w:sz w:val="18"/>
      <w:szCs w:val="18"/>
    </w:rPr>
  </w:style>
  <w:style w:type="character" w:customStyle="1" w:styleId="Char7">
    <w:name w:val="列出段落 Char"/>
    <w:link w:val="af2"/>
    <w:uiPriority w:val="34"/>
    <w:qFormat/>
    <w:rPr>
      <w:sz w:val="24"/>
      <w:szCs w:val="24"/>
    </w:rPr>
  </w:style>
  <w:style w:type="paragraph" w:styleId="af2">
    <w:name w:val="List Paragraph"/>
    <w:basedOn w:val="a"/>
    <w:link w:val="Char7"/>
    <w:uiPriority w:val="34"/>
    <w:qFormat/>
    <w:pPr>
      <w:widowControl/>
      <w:ind w:firstLineChars="200" w:firstLine="420"/>
      <w:jc w:val="left"/>
    </w:pPr>
    <w:rPr>
      <w:sz w:val="24"/>
      <w:szCs w:val="24"/>
    </w:rPr>
  </w:style>
  <w:style w:type="character" w:customStyle="1" w:styleId="Char">
    <w:name w:val="批注文字 Char"/>
    <w:basedOn w:val="a0"/>
    <w:link w:val="a3"/>
    <w:uiPriority w:val="99"/>
    <w:semiHidden/>
    <w:qFormat/>
  </w:style>
  <w:style w:type="character" w:customStyle="1" w:styleId="Char6">
    <w:name w:val="批注主题 Char"/>
    <w:link w:val="ac"/>
    <w:uiPriority w:val="99"/>
    <w:semiHidden/>
    <w:qFormat/>
    <w:rPr>
      <w:b/>
      <w:bCs/>
    </w:rPr>
  </w:style>
  <w:style w:type="character" w:customStyle="1" w:styleId="1Char">
    <w:name w:val="标题 1 Char"/>
    <w:link w:val="1"/>
    <w:qFormat/>
    <w:rPr>
      <w:rFonts w:ascii="Arial" w:eastAsia="Malgun Gothic" w:hAnsi="Arial" w:cs="Arial"/>
      <w:bCs/>
      <w:kern w:val="0"/>
      <w:sz w:val="36"/>
      <w:szCs w:val="32"/>
      <w:lang w:eastAsia="ja-JP"/>
    </w:rPr>
  </w:style>
  <w:style w:type="character" w:customStyle="1" w:styleId="2Char">
    <w:name w:val="标题 2 Char"/>
    <w:link w:val="2"/>
    <w:qFormat/>
    <w:rPr>
      <w:rFonts w:ascii="Arial" w:eastAsia="Malgun Gothic" w:hAnsi="Arial" w:cs="Arial"/>
      <w:iCs/>
      <w:kern w:val="0"/>
      <w:sz w:val="32"/>
      <w:szCs w:val="28"/>
      <w:lang w:eastAsia="ja-JP"/>
    </w:rPr>
  </w:style>
  <w:style w:type="character" w:customStyle="1" w:styleId="3Char">
    <w:name w:val="标题 3 Char"/>
    <w:link w:val="3"/>
    <w:qFormat/>
    <w:rPr>
      <w:rFonts w:ascii="Arial" w:eastAsia="Malgun Gothic" w:hAnsi="Arial" w:cs="Arial"/>
      <w:bCs/>
      <w:iCs/>
      <w:sz w:val="28"/>
      <w:szCs w:val="26"/>
    </w:rPr>
  </w:style>
  <w:style w:type="character" w:customStyle="1" w:styleId="4Char">
    <w:name w:val="标题 4 Char"/>
    <w:link w:val="4"/>
    <w:qFormat/>
    <w:rPr>
      <w:rFonts w:ascii="Arial" w:eastAsia="Malgun Gothic" w:hAnsi="Arial" w:cs="Arial"/>
      <w:iCs/>
      <w:kern w:val="0"/>
      <w:sz w:val="24"/>
      <w:szCs w:val="28"/>
      <w:lang w:eastAsia="ja-JP"/>
    </w:rPr>
  </w:style>
  <w:style w:type="character" w:customStyle="1" w:styleId="5Char">
    <w:name w:val="标题 5 Char"/>
    <w:link w:val="5"/>
    <w:qFormat/>
    <w:rPr>
      <w:rFonts w:ascii="Arial" w:eastAsia="Malgun Gothic" w:hAnsi="Arial" w:cs="Arial"/>
      <w:bCs/>
      <w:kern w:val="0"/>
      <w:sz w:val="22"/>
      <w:szCs w:val="26"/>
      <w:lang w:eastAsia="ja-JP"/>
    </w:rPr>
  </w:style>
  <w:style w:type="character" w:customStyle="1" w:styleId="6Char">
    <w:name w:val="标题 6 Char"/>
    <w:link w:val="6"/>
    <w:qFormat/>
    <w:rPr>
      <w:rFonts w:ascii="Arial" w:eastAsia="Malgun Gothic" w:hAnsi="Arial" w:cs="Times New Roman"/>
      <w:bCs/>
      <w:kern w:val="0"/>
      <w:sz w:val="22"/>
      <w:lang w:eastAsia="ja-JP"/>
    </w:rPr>
  </w:style>
  <w:style w:type="character" w:customStyle="1" w:styleId="7Char">
    <w:name w:val="标题 7 Char"/>
    <w:link w:val="7"/>
    <w:qFormat/>
    <w:rPr>
      <w:rFonts w:ascii="Arial" w:eastAsia="Malgun Gothic" w:hAnsi="Arial" w:cs="Times New Roman"/>
      <w:kern w:val="0"/>
      <w:sz w:val="22"/>
      <w:szCs w:val="24"/>
      <w:lang w:eastAsia="ja-JP"/>
    </w:rPr>
  </w:style>
  <w:style w:type="character" w:customStyle="1" w:styleId="8Char">
    <w:name w:val="标题 8 Char"/>
    <w:link w:val="8"/>
    <w:qFormat/>
    <w:rPr>
      <w:rFonts w:ascii="Arial" w:eastAsia="Malgun Gothic" w:hAnsi="Arial" w:cs="Times New Roman"/>
      <w:iCs/>
      <w:kern w:val="0"/>
      <w:sz w:val="22"/>
      <w:szCs w:val="24"/>
      <w:lang w:eastAsia="ja-JP"/>
    </w:rPr>
  </w:style>
  <w:style w:type="character" w:customStyle="1" w:styleId="9Char">
    <w:name w:val="标题 9 Char"/>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hAnsi="Arial"/>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line="259" w:lineRule="auto"/>
    </w:pPr>
    <w:rPr>
      <w:rFonts w:ascii="Arial" w:hAnsi="Arial"/>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a"/>
    <w:link w:val="NOZchn"/>
    <w:qFormat/>
    <w:pPr>
      <w:keepLines/>
      <w:widowControl/>
      <w:spacing w:after="180" w:line="240" w:lineRule="auto"/>
      <w:ind w:left="1135" w:hanging="851"/>
      <w:jc w:val="left"/>
    </w:pPr>
    <w:rPr>
      <w:rFonts w:ascii="Times New Roman" w:hAnsi="Times New Roman"/>
      <w:kern w:val="0"/>
      <w:sz w:val="20"/>
      <w:szCs w:val="20"/>
      <w:lang w:val="en-GB" w:eastAsia="en-US"/>
    </w:rPr>
  </w:style>
  <w:style w:type="paragraph" w:customStyle="1" w:styleId="ZTE-Proposal">
    <w:name w:val="ZTE-Proposal"/>
    <w:basedOn w:val="a"/>
    <w:qFormat/>
    <w:pPr>
      <w:widowControl/>
      <w:numPr>
        <w:numId w:val="2"/>
      </w:numPr>
      <w:tabs>
        <w:tab w:val="clear" w:pos="0"/>
        <w:tab w:val="left" w:pos="432"/>
      </w:tabs>
      <w:spacing w:beforeLines="50" w:before="50" w:afterLines="50" w:after="50" w:line="240" w:lineRule="auto"/>
      <w:ind w:left="432" w:hanging="432"/>
      <w:jc w:val="left"/>
    </w:pPr>
    <w:rPr>
      <w:rFonts w:ascii="Times New Roman" w:eastAsia="等线" w:hAnsi="Times New Roman"/>
      <w:b/>
      <w:bCs/>
      <w:i/>
      <w:iCs/>
      <w:sz w:val="20"/>
      <w:szCs w:val="20"/>
      <w:lang w:val="en-GB" w:eastAsia="en-US"/>
    </w:rPr>
  </w:style>
  <w:style w:type="character" w:customStyle="1" w:styleId="Char5">
    <w:name w:val="标题 Char"/>
    <w:link w:val="ab"/>
    <w:uiPriority w:val="10"/>
    <w:qFormat/>
    <w:rPr>
      <w:rFonts w:ascii="Arial" w:eastAsia="Times New Roman" w:hAnsi="Arial" w:cs="Arial"/>
      <w:b/>
      <w:bCs/>
      <w:kern w:val="28"/>
      <w:lang w:val="en-GB" w:eastAsia="en-US"/>
    </w:rPr>
  </w:style>
  <w:style w:type="paragraph" w:customStyle="1" w:styleId="Source">
    <w:name w:val="Source"/>
    <w:basedOn w:val="a"/>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a9"/>
    <w:link w:val="B1Char1"/>
    <w:qFormat/>
    <w:pPr>
      <w:widowControl/>
      <w:spacing w:after="180" w:line="240" w:lineRule="auto"/>
      <w:ind w:left="568" w:hanging="284"/>
      <w:contextualSpacing w:val="0"/>
      <w:jc w:val="left"/>
    </w:pPr>
    <w:rPr>
      <w:rFonts w:ascii="Times New Roman" w:eastAsia="Times New Roman" w:hAnsi="Times New Roman"/>
      <w:kern w:val="0"/>
      <w:sz w:val="20"/>
      <w:szCs w:val="20"/>
      <w:lang w:val="en-GB" w:eastAsia="en-US"/>
    </w:rPr>
  </w:style>
  <w:style w:type="paragraph" w:customStyle="1" w:styleId="B2">
    <w:name w:val="B2"/>
    <w:basedOn w:val="20"/>
    <w:link w:val="B2Car"/>
    <w:qFormat/>
    <w:pPr>
      <w:widowControl/>
      <w:spacing w:after="180" w:line="240" w:lineRule="auto"/>
      <w:ind w:left="851" w:hanging="284"/>
      <w:contextualSpacing w:val="0"/>
      <w:jc w:val="left"/>
    </w:pPr>
    <w:rPr>
      <w:rFonts w:ascii="Times New Roman" w:eastAsia="Times New Roman" w:hAnsi="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a"/>
    <w:link w:val="maintextChar"/>
    <w:qFormat/>
    <w:pPr>
      <w:widowControl/>
      <w:spacing w:before="60" w:after="60" w:line="288" w:lineRule="auto"/>
      <w:ind w:firstLineChars="200" w:firstLine="200"/>
    </w:pPr>
    <w:rPr>
      <w:rFonts w:eastAsia="Malgun Gothic" w:cs="Batang"/>
      <w:kern w:val="0"/>
      <w:sz w:val="22"/>
      <w:lang w:eastAsia="ko-KR"/>
    </w:rPr>
  </w:style>
  <w:style w:type="character" w:customStyle="1" w:styleId="B1Char">
    <w:name w:val="B1 Char"/>
    <w:qFormat/>
    <w:rPr>
      <w:lang w:val="en-GB" w:eastAsia="en-US"/>
    </w:rPr>
  </w:style>
  <w:style w:type="paragraph" w:customStyle="1" w:styleId="10">
    <w:name w:val="変更箇所1"/>
    <w:hidden/>
    <w:uiPriority w:val="99"/>
    <w:semiHidden/>
    <w:qFormat/>
    <w:rPr>
      <w:kern w:val="2"/>
      <w:sz w:val="21"/>
      <w:szCs w:val="22"/>
    </w:rPr>
  </w:style>
  <w:style w:type="character" w:customStyle="1" w:styleId="ui-provider">
    <w:name w:val="ui-provider"/>
    <w:basedOn w:val="a0"/>
    <w:qFormat/>
  </w:style>
  <w:style w:type="character" w:customStyle="1" w:styleId="normaltextrun">
    <w:name w:val="normaltextrun"/>
    <w:basedOn w:val="a0"/>
    <w:qFormat/>
  </w:style>
  <w:style w:type="character" w:customStyle="1" w:styleId="eop">
    <w:name w:val="eop"/>
    <w:basedOn w:val="a0"/>
    <w:qFormat/>
  </w:style>
  <w:style w:type="paragraph" w:customStyle="1" w:styleId="Agreement">
    <w:name w:val="Agreement"/>
    <w:basedOn w:val="a"/>
    <w:uiPriority w:val="99"/>
    <w:qFormat/>
    <w:pPr>
      <w:widowControl/>
      <w:numPr>
        <w:numId w:val="3"/>
      </w:numPr>
      <w:spacing w:before="60" w:after="0" w:line="240" w:lineRule="auto"/>
      <w:jc w:val="left"/>
    </w:pPr>
    <w:rPr>
      <w:rFonts w:ascii="Arial" w:hAnsi="Arial" w:cs="Arial"/>
      <w:b/>
      <w:bCs/>
      <w:kern w:val="0"/>
      <w:sz w:val="20"/>
      <w:szCs w:val="20"/>
      <w:lang w:eastAsia="en-GB"/>
    </w:rPr>
  </w:style>
  <w:style w:type="character" w:customStyle="1" w:styleId="Char0">
    <w:name w:val="正文文本 Char"/>
    <w:link w:val="a4"/>
    <w:qFormat/>
    <w:rPr>
      <w:rFonts w:ascii="Arial" w:hAnsi="Arial" w:cs="Times New Roman"/>
      <w:lang w:val="en-GB" w:eastAsia="zh-CN"/>
    </w:rPr>
  </w:style>
  <w:style w:type="paragraph" w:customStyle="1" w:styleId="11">
    <w:name w:val="修订1"/>
    <w:hidden/>
    <w:uiPriority w:val="99"/>
    <w:semiHidden/>
    <w:qFormat/>
    <w:rPr>
      <w:kern w:val="2"/>
      <w:sz w:val="21"/>
      <w:szCs w:val="22"/>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29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20250;&#35758;&#30828;&#30424;\TSGR3_119bis-e\Docs\R3-231447.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D:\&#20250;&#35758;&#30828;&#30424;\TSGR3_119bis-e\Docs\R3-23131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microsoft.com/office/2007/relationships/stylesWithEffects" Target="stylesWithEffects.xml"/><Relationship Id="rId15" Type="http://schemas.openxmlformats.org/officeDocument/2006/relationships/hyperlink" Target="file:///D:\&#20250;&#35758;&#30828;&#30424;\TSGR3_119bis-e\Docs\R3-231326.zip" TargetMode="External"/><Relationship Id="rId10" Type="http://schemas.openxmlformats.org/officeDocument/2006/relationships/hyperlink" Target="file:///C:\Users\z00274494\Downloads\Inbox\R3-231883.zip"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D:\&#20250;&#35758;&#30828;&#30424;\TSGR3_119bis-e\Docs\R3-23181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CB6BD0-7C17-4DE8-B487-A17B79FB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19</Pages>
  <Words>4796</Words>
  <Characters>27340</Characters>
  <Application>Microsoft Office Word</Application>
  <DocSecurity>0</DocSecurity>
  <Lines>227</Lines>
  <Paragraphs>64</Paragraphs>
  <ScaleCrop>false</ScaleCrop>
  <Company>Huawei Technologies Co.,Ltd.</Company>
  <LinksUpToDate>false</LinksUpToDate>
  <CharactersWithSpaces>32072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dcterms:created xsi:type="dcterms:W3CDTF">2023-04-24T04:42:00Z</dcterms:created>
  <dcterms:modified xsi:type="dcterms:W3CDTF">2023-04-25T07:49:00Z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(3)9SjPw1MlNWhTdsp9XKn8xe6x2qd8+DQTeDYF9zGCW/K+2+b4XavpcUMNi2DeRd3E93dx9CcI
x/Wuo3eC0LOfMbrOoQW/E7khE3YS/df8VFqfZGGW85v4kZCdUTOHWzRRmq/GChwdpHYeFZqG
kEsYbBu7vZigvIN2qjW5K64QV2m8kfjD+kLmC/79LswggUWLAwVCctXJGjDHHvqCnyzixCRJ
4WFCVKbTXrFDO498k+</vt:lpwstr>
  </property>
  <property fmtid="{D5CDD505-2E9C-101B-9397-08002B2CF9AE}" pid="3" name="_2015_ms_pID_7253431">
    <vt:lpwstr>BGQkDrxeHwLMqWKUew/wC8jROr5vJQZQalkV/IVqT50XNTHQejjrZx
u8t8sM765UKQcm2xnGrZ5Q0b+WuFj0zq4W//971A80aM93AnhvSfrVmkc4GASkg63lU1NBAy
tnsYHg+fnHM0o3y7/3+yZ/Ykuu05NeaypoIOp7txQw2frxYpB9/BKRAVSqkyatVvixOW2GiW
gn528sY2bmkw9Kmlz4Ypr3+vPuB7Xk9KsKbJ</vt:lpwstr>
  </property>
  <property fmtid="{D5CDD505-2E9C-101B-9397-08002B2CF9AE}" pid="4" name="_2015_ms_pID_7253432">
    <vt:lpwstr>sw==</vt:lpwstr>
  </property>
  <property fmtid="{D5CDD505-2E9C-101B-9397-08002B2CF9AE}" pid="5" name="KSOProductBuildVer">
    <vt:lpwstr>2052-11.8.2.9022</vt:lpwstr>
  </property>
  <property fmtid="{D5CDD505-2E9C-101B-9397-08002B2CF9AE}" pid="6" name="MSIP_Label_a7295cc1-d279-42ac-ab4d-3b0f4fece050_Enabled">
    <vt:lpwstr>true</vt:lpwstr>
  </property>
  <property fmtid="{D5CDD505-2E9C-101B-9397-08002B2CF9AE}" pid="7" name="MSIP_Label_a7295cc1-d279-42ac-ab4d-3b0f4fece050_SetDate">
    <vt:lpwstr>2022-11-17T15:18:43Z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3a8b07b4-093e-462f-a52e-32ed588c39a9</vt:lpwstr>
  </property>
  <property fmtid="{D5CDD505-2E9C-101B-9397-08002B2CF9AE}" pid="12" name="MSIP_Label_a7295cc1-d279-42ac-ab4d-3b0f4fece050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1682242393</vt:lpwstr>
  </property>
  <property fmtid="{D5CDD505-2E9C-101B-9397-08002B2CF9AE}" pid="17" name="MSIP_Label_f7b7771f-98a2-4ec9-8160-ee37e9359e20_Enabled">
    <vt:lpwstr>true</vt:lpwstr>
  </property>
  <property fmtid="{D5CDD505-2E9C-101B-9397-08002B2CF9AE}" pid="18" name="MSIP_Label_f7b7771f-98a2-4ec9-8160-ee37e9359e20_SetDate">
    <vt:lpwstr>2023-04-24T04:51:37Z</vt:lpwstr>
  </property>
  <property fmtid="{D5CDD505-2E9C-101B-9397-08002B2CF9AE}" pid="19" name="MSIP_Label_f7b7771f-98a2-4ec9-8160-ee37e9359e20_Method">
    <vt:lpwstr>Privileged</vt:lpwstr>
  </property>
  <property fmtid="{D5CDD505-2E9C-101B-9397-08002B2CF9AE}" pid="20" name="MSIP_Label_f7b7771f-98a2-4ec9-8160-ee37e9359e20_Name">
    <vt:lpwstr>社外開示</vt:lpwstr>
  </property>
  <property fmtid="{D5CDD505-2E9C-101B-9397-08002B2CF9AE}" pid="21" name="MSIP_Label_f7b7771f-98a2-4ec9-8160-ee37e9359e20_SiteId">
    <vt:lpwstr>6786d483-f51b-44bd-b40a-6fe409a5265e</vt:lpwstr>
  </property>
  <property fmtid="{D5CDD505-2E9C-101B-9397-08002B2CF9AE}" pid="22" name="MSIP_Label_f7b7771f-98a2-4ec9-8160-ee37e9359e20_ActionId">
    <vt:lpwstr>b4566ca9-d66a-43a4-ae8b-6abd1eca6ce9</vt:lpwstr>
  </property>
  <property fmtid="{D5CDD505-2E9C-101B-9397-08002B2CF9AE}" pid="23" name="MSIP_Label_f7b7771f-98a2-4ec9-8160-ee37e9359e20_ContentBits">
    <vt:lpwstr>0</vt:lpwstr>
  </property>
</Properties>
</file>